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B8508B" w14:textId="5A806EBC" w:rsidR="002D7859" w:rsidRDefault="003F766E">
      <w:pPr>
        <w:pStyle w:val="CRCoverPage"/>
        <w:tabs>
          <w:tab w:val="right" w:pos="9639"/>
        </w:tabs>
        <w:spacing w:after="0"/>
        <w:rPr>
          <w:rFonts w:eastAsia="宋体"/>
          <w:b/>
          <w:i/>
          <w:sz w:val="28"/>
          <w:highlight w:val="cyan"/>
          <w:lang w:val="en-US" w:eastAsia="zh-CN"/>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91</w:t>
        </w:r>
      </w:fldSimple>
      <w:fldSimple w:instr=" DOCPROPERTY  MtgTitle  \* MERGEFORMAT ">
        <w:r>
          <w:rPr>
            <w:b/>
            <w:sz w:val="24"/>
          </w:rPr>
          <w:t>-e</w:t>
        </w:r>
      </w:fldSimple>
      <w:r>
        <w:rPr>
          <w:b/>
          <w:i/>
          <w:sz w:val="28"/>
        </w:rPr>
        <w:tab/>
      </w:r>
      <w:fldSimple w:instr=" DOCPROPERTY  Tdoc#  \* MERGEFORMAT ">
        <w:r>
          <w:rPr>
            <w:b/>
            <w:i/>
            <w:sz w:val="28"/>
          </w:rPr>
          <w:t>R5-212680</w:t>
        </w:r>
      </w:fldSimple>
      <w:r w:rsidR="003D07A9" w:rsidRPr="003D07A9">
        <w:rPr>
          <w:rFonts w:eastAsia="宋体"/>
          <w:b/>
          <w:i/>
          <w:sz w:val="28"/>
          <w:highlight w:val="magenta"/>
          <w:lang w:val="en-US" w:eastAsia="zh-CN"/>
        </w:rPr>
        <w:t>r4</w:t>
      </w:r>
    </w:p>
    <w:p w14:paraId="42F69A38" w14:textId="77777777" w:rsidR="002D7859" w:rsidRDefault="003F766E">
      <w:pPr>
        <w:pStyle w:val="CRCoverPage"/>
        <w:outlineLvl w:val="0"/>
        <w:rPr>
          <w:b/>
          <w:sz w:val="24"/>
        </w:rPr>
      </w:pPr>
      <w:fldSimple w:instr=" DOCPROPERTY  Location  \* MERGEFORMAT ">
        <w:r>
          <w:rPr>
            <w:b/>
            <w:sz w:val="24"/>
          </w:rPr>
          <w:t>Online</w:t>
        </w:r>
      </w:fldSimple>
      <w:r>
        <w:rPr>
          <w:b/>
          <w:sz w:val="24"/>
        </w:rPr>
        <w:t xml:space="preserve">, </w:t>
      </w:r>
      <w:fldSimple w:instr=" DOCPROPERTY  Country  \* MERGEFORMAT "/>
      <w:r>
        <w:rPr>
          <w:b/>
          <w:sz w:val="24"/>
        </w:rPr>
        <w:t xml:space="preserve">, </w:t>
      </w:r>
      <w:fldSimple w:instr=" DOCPROPERTY  StartDate  \* MERGEFORMAT ">
        <w:r>
          <w:rPr>
            <w:b/>
            <w:sz w:val="24"/>
          </w:rPr>
          <w:t>17th May 2021</w:t>
        </w:r>
      </w:fldSimple>
      <w:r>
        <w:rPr>
          <w:b/>
          <w:sz w:val="24"/>
        </w:rPr>
        <w:t xml:space="preserve"> - </w:t>
      </w:r>
      <w:fldSimple w:instr=" DOCPROPERTY  EndDate  \* MERGEFORMAT ">
        <w:r>
          <w:rPr>
            <w:b/>
            <w:sz w:val="24"/>
          </w:rPr>
          <w:t>28th May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D7859" w14:paraId="23AC1D1A" w14:textId="77777777">
        <w:tc>
          <w:tcPr>
            <w:tcW w:w="9641" w:type="dxa"/>
            <w:gridSpan w:val="9"/>
            <w:tcBorders>
              <w:top w:val="single" w:sz="4" w:space="0" w:color="auto"/>
              <w:left w:val="single" w:sz="4" w:space="0" w:color="auto"/>
              <w:right w:val="single" w:sz="4" w:space="0" w:color="auto"/>
            </w:tcBorders>
          </w:tcPr>
          <w:p w14:paraId="09873941" w14:textId="77777777" w:rsidR="002D7859" w:rsidRDefault="003F766E">
            <w:pPr>
              <w:pStyle w:val="CRCoverPage"/>
              <w:spacing w:after="0"/>
              <w:jc w:val="right"/>
              <w:rPr>
                <w:i/>
              </w:rPr>
            </w:pPr>
            <w:r>
              <w:rPr>
                <w:i/>
                <w:sz w:val="14"/>
              </w:rPr>
              <w:t>CR-Form-v12.1</w:t>
            </w:r>
          </w:p>
        </w:tc>
      </w:tr>
      <w:tr w:rsidR="002D7859" w14:paraId="1D44CD0E" w14:textId="77777777">
        <w:tc>
          <w:tcPr>
            <w:tcW w:w="9641" w:type="dxa"/>
            <w:gridSpan w:val="9"/>
            <w:tcBorders>
              <w:left w:val="single" w:sz="4" w:space="0" w:color="auto"/>
              <w:right w:val="single" w:sz="4" w:space="0" w:color="auto"/>
            </w:tcBorders>
          </w:tcPr>
          <w:p w14:paraId="1CE5218D" w14:textId="77777777" w:rsidR="002D7859" w:rsidRDefault="003F766E">
            <w:pPr>
              <w:pStyle w:val="CRCoverPage"/>
              <w:spacing w:after="0"/>
              <w:jc w:val="center"/>
            </w:pPr>
            <w:r>
              <w:rPr>
                <w:b/>
                <w:sz w:val="32"/>
              </w:rPr>
              <w:t>CHANGE REQUEST</w:t>
            </w:r>
          </w:p>
        </w:tc>
      </w:tr>
      <w:tr w:rsidR="002D7859" w14:paraId="5E2DB432" w14:textId="77777777">
        <w:tc>
          <w:tcPr>
            <w:tcW w:w="9641" w:type="dxa"/>
            <w:gridSpan w:val="9"/>
            <w:tcBorders>
              <w:left w:val="single" w:sz="4" w:space="0" w:color="auto"/>
              <w:right w:val="single" w:sz="4" w:space="0" w:color="auto"/>
            </w:tcBorders>
          </w:tcPr>
          <w:p w14:paraId="737B59B7" w14:textId="77777777" w:rsidR="002D7859" w:rsidRDefault="002D7859">
            <w:pPr>
              <w:pStyle w:val="CRCoverPage"/>
              <w:spacing w:after="0"/>
              <w:rPr>
                <w:sz w:val="8"/>
                <w:szCs w:val="8"/>
              </w:rPr>
            </w:pPr>
          </w:p>
        </w:tc>
      </w:tr>
      <w:tr w:rsidR="002D7859" w14:paraId="13FED024" w14:textId="77777777">
        <w:tc>
          <w:tcPr>
            <w:tcW w:w="142" w:type="dxa"/>
            <w:tcBorders>
              <w:left w:val="single" w:sz="4" w:space="0" w:color="auto"/>
            </w:tcBorders>
          </w:tcPr>
          <w:p w14:paraId="1A66BF9A" w14:textId="77777777" w:rsidR="002D7859" w:rsidRDefault="002D7859">
            <w:pPr>
              <w:pStyle w:val="CRCoverPage"/>
              <w:spacing w:after="0"/>
              <w:jc w:val="right"/>
            </w:pPr>
          </w:p>
        </w:tc>
        <w:tc>
          <w:tcPr>
            <w:tcW w:w="1559" w:type="dxa"/>
            <w:shd w:val="pct30" w:color="FFFF00" w:fill="auto"/>
          </w:tcPr>
          <w:p w14:paraId="72D13DD3" w14:textId="77777777" w:rsidR="002D7859" w:rsidRDefault="003F766E">
            <w:pPr>
              <w:pStyle w:val="CRCoverPage"/>
              <w:spacing w:after="0"/>
              <w:jc w:val="right"/>
              <w:rPr>
                <w:b/>
                <w:sz w:val="28"/>
              </w:rPr>
            </w:pPr>
            <w:fldSimple w:instr=" DOCPROPERTY  Spec#  \* MERGEFORMAT ">
              <w:r>
                <w:rPr>
                  <w:b/>
                  <w:sz w:val="28"/>
                </w:rPr>
                <w:t>38.521-1</w:t>
              </w:r>
            </w:fldSimple>
          </w:p>
        </w:tc>
        <w:tc>
          <w:tcPr>
            <w:tcW w:w="709" w:type="dxa"/>
          </w:tcPr>
          <w:p w14:paraId="603DC169" w14:textId="77777777" w:rsidR="002D7859" w:rsidRDefault="003F766E">
            <w:pPr>
              <w:pStyle w:val="CRCoverPage"/>
              <w:spacing w:after="0"/>
              <w:jc w:val="center"/>
            </w:pPr>
            <w:r>
              <w:rPr>
                <w:b/>
                <w:sz w:val="28"/>
              </w:rPr>
              <w:t>CR</w:t>
            </w:r>
          </w:p>
        </w:tc>
        <w:tc>
          <w:tcPr>
            <w:tcW w:w="1276" w:type="dxa"/>
            <w:shd w:val="pct30" w:color="FFFF00" w:fill="auto"/>
          </w:tcPr>
          <w:p w14:paraId="3C31B96E" w14:textId="77777777" w:rsidR="002D7859" w:rsidRDefault="003F766E">
            <w:pPr>
              <w:pStyle w:val="CRCoverPage"/>
              <w:spacing w:after="0"/>
            </w:pPr>
            <w:fldSimple w:instr=" DOCPROPERTY  Cr#  \* MERGEFORMAT ">
              <w:r>
                <w:rPr>
                  <w:b/>
                  <w:sz w:val="28"/>
                </w:rPr>
                <w:t>1225</w:t>
              </w:r>
            </w:fldSimple>
          </w:p>
        </w:tc>
        <w:tc>
          <w:tcPr>
            <w:tcW w:w="709" w:type="dxa"/>
          </w:tcPr>
          <w:p w14:paraId="5AA37418" w14:textId="77777777" w:rsidR="002D7859" w:rsidRDefault="003F766E">
            <w:pPr>
              <w:pStyle w:val="CRCoverPage"/>
              <w:tabs>
                <w:tab w:val="right" w:pos="625"/>
              </w:tabs>
              <w:spacing w:after="0"/>
              <w:jc w:val="center"/>
            </w:pPr>
            <w:r>
              <w:rPr>
                <w:b/>
                <w:bCs/>
                <w:sz w:val="28"/>
              </w:rPr>
              <w:t>rev</w:t>
            </w:r>
          </w:p>
        </w:tc>
        <w:tc>
          <w:tcPr>
            <w:tcW w:w="992" w:type="dxa"/>
            <w:shd w:val="pct30" w:color="FFFF00" w:fill="auto"/>
          </w:tcPr>
          <w:p w14:paraId="4BA9B354" w14:textId="77777777" w:rsidR="002D7859" w:rsidRDefault="003F766E">
            <w:pPr>
              <w:pStyle w:val="CRCoverPage"/>
              <w:spacing w:after="0"/>
              <w:jc w:val="center"/>
              <w:rPr>
                <w:b/>
              </w:rPr>
            </w:pPr>
            <w:fldSimple w:instr=" DOCPROPERTY  Revision  \* MERGEFORMAT ">
              <w:r>
                <w:rPr>
                  <w:b/>
                  <w:sz w:val="28"/>
                </w:rPr>
                <w:t>-</w:t>
              </w:r>
            </w:fldSimple>
          </w:p>
        </w:tc>
        <w:tc>
          <w:tcPr>
            <w:tcW w:w="2410" w:type="dxa"/>
          </w:tcPr>
          <w:p w14:paraId="48518BF6" w14:textId="77777777" w:rsidR="002D7859" w:rsidRDefault="003F766E">
            <w:pPr>
              <w:pStyle w:val="CRCoverPage"/>
              <w:tabs>
                <w:tab w:val="right" w:pos="1825"/>
              </w:tabs>
              <w:spacing w:after="0"/>
              <w:jc w:val="center"/>
            </w:pPr>
            <w:r>
              <w:rPr>
                <w:b/>
                <w:sz w:val="28"/>
                <w:szCs w:val="28"/>
              </w:rPr>
              <w:t>Current version:</w:t>
            </w:r>
          </w:p>
        </w:tc>
        <w:tc>
          <w:tcPr>
            <w:tcW w:w="1701" w:type="dxa"/>
            <w:shd w:val="pct30" w:color="FFFF00" w:fill="auto"/>
          </w:tcPr>
          <w:p w14:paraId="7B732C2A" w14:textId="77777777" w:rsidR="002D7859" w:rsidRDefault="003F766E">
            <w:pPr>
              <w:pStyle w:val="CRCoverPage"/>
              <w:spacing w:after="0"/>
              <w:jc w:val="center"/>
              <w:rPr>
                <w:sz w:val="28"/>
              </w:rPr>
            </w:pPr>
            <w:fldSimple w:instr=" DOCPROPERTY  Version  \* MERGEFORMAT ">
              <w:r>
                <w:rPr>
                  <w:b/>
                  <w:sz w:val="28"/>
                </w:rPr>
                <w:t>17.0.0</w:t>
              </w:r>
            </w:fldSimple>
          </w:p>
        </w:tc>
        <w:tc>
          <w:tcPr>
            <w:tcW w:w="143" w:type="dxa"/>
            <w:tcBorders>
              <w:right w:val="single" w:sz="4" w:space="0" w:color="auto"/>
            </w:tcBorders>
          </w:tcPr>
          <w:p w14:paraId="0C723242" w14:textId="77777777" w:rsidR="002D7859" w:rsidRDefault="002D7859">
            <w:pPr>
              <w:pStyle w:val="CRCoverPage"/>
              <w:spacing w:after="0"/>
            </w:pPr>
          </w:p>
        </w:tc>
      </w:tr>
      <w:tr w:rsidR="002D7859" w14:paraId="25222786" w14:textId="77777777">
        <w:tc>
          <w:tcPr>
            <w:tcW w:w="9641" w:type="dxa"/>
            <w:gridSpan w:val="9"/>
            <w:tcBorders>
              <w:left w:val="single" w:sz="4" w:space="0" w:color="auto"/>
              <w:right w:val="single" w:sz="4" w:space="0" w:color="auto"/>
            </w:tcBorders>
          </w:tcPr>
          <w:p w14:paraId="3183B777" w14:textId="77777777" w:rsidR="002D7859" w:rsidRDefault="002D7859">
            <w:pPr>
              <w:pStyle w:val="CRCoverPage"/>
              <w:spacing w:after="0"/>
            </w:pPr>
          </w:p>
        </w:tc>
      </w:tr>
      <w:tr w:rsidR="002D7859" w14:paraId="4ECACEB9" w14:textId="77777777">
        <w:tc>
          <w:tcPr>
            <w:tcW w:w="9641" w:type="dxa"/>
            <w:gridSpan w:val="9"/>
            <w:tcBorders>
              <w:top w:val="single" w:sz="4" w:space="0" w:color="auto"/>
            </w:tcBorders>
          </w:tcPr>
          <w:p w14:paraId="2A530A9C" w14:textId="77777777" w:rsidR="002D7859" w:rsidRDefault="003F766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2D7859" w14:paraId="4A094AD9" w14:textId="77777777">
        <w:tc>
          <w:tcPr>
            <w:tcW w:w="9641" w:type="dxa"/>
            <w:gridSpan w:val="9"/>
          </w:tcPr>
          <w:p w14:paraId="5569770F" w14:textId="77777777" w:rsidR="002D7859" w:rsidRDefault="002D7859">
            <w:pPr>
              <w:pStyle w:val="CRCoverPage"/>
              <w:spacing w:after="0"/>
              <w:rPr>
                <w:sz w:val="8"/>
                <w:szCs w:val="8"/>
              </w:rPr>
            </w:pPr>
          </w:p>
        </w:tc>
      </w:tr>
    </w:tbl>
    <w:p w14:paraId="61893CD9" w14:textId="77777777" w:rsidR="002D7859" w:rsidRDefault="002D785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D7859" w14:paraId="31375A12" w14:textId="77777777">
        <w:tc>
          <w:tcPr>
            <w:tcW w:w="2835" w:type="dxa"/>
          </w:tcPr>
          <w:p w14:paraId="68F03EC0" w14:textId="77777777" w:rsidR="002D7859" w:rsidRDefault="003F766E">
            <w:pPr>
              <w:pStyle w:val="CRCoverPage"/>
              <w:tabs>
                <w:tab w:val="right" w:pos="2751"/>
              </w:tabs>
              <w:spacing w:after="0"/>
              <w:rPr>
                <w:b/>
                <w:i/>
              </w:rPr>
            </w:pPr>
            <w:r>
              <w:rPr>
                <w:b/>
                <w:i/>
              </w:rPr>
              <w:t>Proposed change affects:</w:t>
            </w:r>
          </w:p>
        </w:tc>
        <w:tc>
          <w:tcPr>
            <w:tcW w:w="1418" w:type="dxa"/>
          </w:tcPr>
          <w:p w14:paraId="63A4377F" w14:textId="77777777" w:rsidR="002D7859" w:rsidRDefault="003F76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F1E49F" w14:textId="77777777" w:rsidR="002D7859" w:rsidRDefault="002D7859">
            <w:pPr>
              <w:pStyle w:val="CRCoverPage"/>
              <w:spacing w:after="0"/>
              <w:jc w:val="center"/>
              <w:rPr>
                <w:b/>
                <w:caps/>
              </w:rPr>
            </w:pPr>
          </w:p>
        </w:tc>
        <w:tc>
          <w:tcPr>
            <w:tcW w:w="709" w:type="dxa"/>
            <w:tcBorders>
              <w:left w:val="single" w:sz="4" w:space="0" w:color="auto"/>
            </w:tcBorders>
          </w:tcPr>
          <w:p w14:paraId="33DC674D" w14:textId="77777777" w:rsidR="002D7859" w:rsidRDefault="003F76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73D003" w14:textId="77777777" w:rsidR="002D7859" w:rsidRDefault="002D7859">
            <w:pPr>
              <w:pStyle w:val="CRCoverPage"/>
              <w:spacing w:after="0"/>
              <w:jc w:val="center"/>
              <w:rPr>
                <w:b/>
                <w:caps/>
              </w:rPr>
            </w:pPr>
          </w:p>
        </w:tc>
        <w:tc>
          <w:tcPr>
            <w:tcW w:w="2126" w:type="dxa"/>
          </w:tcPr>
          <w:p w14:paraId="5AFFD12A" w14:textId="77777777" w:rsidR="002D7859" w:rsidRDefault="003F76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081C70" w14:textId="77777777" w:rsidR="002D7859" w:rsidRDefault="002D7859">
            <w:pPr>
              <w:pStyle w:val="CRCoverPage"/>
              <w:spacing w:after="0"/>
              <w:jc w:val="center"/>
              <w:rPr>
                <w:b/>
                <w:caps/>
              </w:rPr>
            </w:pPr>
          </w:p>
        </w:tc>
        <w:tc>
          <w:tcPr>
            <w:tcW w:w="1418" w:type="dxa"/>
            <w:tcBorders>
              <w:left w:val="nil"/>
            </w:tcBorders>
          </w:tcPr>
          <w:p w14:paraId="0937C8E9" w14:textId="77777777" w:rsidR="002D7859" w:rsidRDefault="003F76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234C6A" w14:textId="77777777" w:rsidR="002D7859" w:rsidRDefault="002D7859">
            <w:pPr>
              <w:pStyle w:val="CRCoverPage"/>
              <w:spacing w:after="0"/>
              <w:jc w:val="center"/>
              <w:rPr>
                <w:b/>
                <w:bCs/>
                <w:caps/>
              </w:rPr>
            </w:pPr>
          </w:p>
        </w:tc>
      </w:tr>
    </w:tbl>
    <w:p w14:paraId="33873D08" w14:textId="77777777" w:rsidR="002D7859" w:rsidRDefault="002D785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D7859" w14:paraId="527DB200" w14:textId="77777777">
        <w:tc>
          <w:tcPr>
            <w:tcW w:w="9640" w:type="dxa"/>
            <w:gridSpan w:val="11"/>
          </w:tcPr>
          <w:p w14:paraId="663D233C" w14:textId="77777777" w:rsidR="002D7859" w:rsidRDefault="002D7859">
            <w:pPr>
              <w:pStyle w:val="CRCoverPage"/>
              <w:spacing w:after="0"/>
              <w:rPr>
                <w:sz w:val="8"/>
                <w:szCs w:val="8"/>
              </w:rPr>
            </w:pPr>
          </w:p>
        </w:tc>
      </w:tr>
      <w:tr w:rsidR="002D7859" w14:paraId="531D3C7D" w14:textId="77777777">
        <w:tc>
          <w:tcPr>
            <w:tcW w:w="1843" w:type="dxa"/>
            <w:tcBorders>
              <w:top w:val="single" w:sz="4" w:space="0" w:color="auto"/>
              <w:left w:val="single" w:sz="4" w:space="0" w:color="auto"/>
            </w:tcBorders>
          </w:tcPr>
          <w:p w14:paraId="3B2297D8" w14:textId="77777777" w:rsidR="002D7859" w:rsidRDefault="003F76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281E3F" w14:textId="77777777" w:rsidR="002D7859" w:rsidRDefault="003F766E">
            <w:pPr>
              <w:pStyle w:val="CRCoverPage"/>
              <w:spacing w:after="0"/>
              <w:ind w:left="100"/>
            </w:pPr>
            <w:fldSimple w:instr=" DOCPROPERTY  CrTitle  \* MERGEFORMAT ">
              <w:r>
                <w:t>Update of R16 new CADC configurations into TS38.521-1 clause 5</w:t>
              </w:r>
            </w:fldSimple>
          </w:p>
        </w:tc>
      </w:tr>
      <w:tr w:rsidR="002D7859" w14:paraId="2AEBAF12" w14:textId="77777777">
        <w:tc>
          <w:tcPr>
            <w:tcW w:w="1843" w:type="dxa"/>
            <w:tcBorders>
              <w:left w:val="single" w:sz="4" w:space="0" w:color="auto"/>
            </w:tcBorders>
          </w:tcPr>
          <w:p w14:paraId="23A66CF1" w14:textId="77777777" w:rsidR="002D7859" w:rsidRDefault="002D7859">
            <w:pPr>
              <w:pStyle w:val="CRCoverPage"/>
              <w:spacing w:after="0"/>
              <w:rPr>
                <w:b/>
                <w:i/>
                <w:sz w:val="8"/>
                <w:szCs w:val="8"/>
              </w:rPr>
            </w:pPr>
          </w:p>
        </w:tc>
        <w:tc>
          <w:tcPr>
            <w:tcW w:w="7797" w:type="dxa"/>
            <w:gridSpan w:val="10"/>
            <w:tcBorders>
              <w:right w:val="single" w:sz="4" w:space="0" w:color="auto"/>
            </w:tcBorders>
          </w:tcPr>
          <w:p w14:paraId="42AE11BF" w14:textId="77777777" w:rsidR="002D7859" w:rsidRDefault="002D7859">
            <w:pPr>
              <w:pStyle w:val="CRCoverPage"/>
              <w:spacing w:after="0"/>
              <w:rPr>
                <w:sz w:val="8"/>
                <w:szCs w:val="8"/>
              </w:rPr>
            </w:pPr>
          </w:p>
        </w:tc>
      </w:tr>
      <w:tr w:rsidR="002D7859" w14:paraId="059FC2AA" w14:textId="77777777">
        <w:tc>
          <w:tcPr>
            <w:tcW w:w="1843" w:type="dxa"/>
            <w:tcBorders>
              <w:left w:val="single" w:sz="4" w:space="0" w:color="auto"/>
            </w:tcBorders>
          </w:tcPr>
          <w:p w14:paraId="2EA8017C" w14:textId="77777777" w:rsidR="002D7859" w:rsidRDefault="003F76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4DB182" w14:textId="77777777" w:rsidR="002D7859" w:rsidRDefault="003F766E">
            <w:pPr>
              <w:pStyle w:val="CRCoverPage"/>
              <w:spacing w:after="0"/>
              <w:ind w:left="100"/>
              <w:rPr>
                <w:rFonts w:eastAsia="宋体"/>
                <w:lang w:val="en-US" w:eastAsia="zh-CN"/>
              </w:rPr>
            </w:pPr>
            <w:fldSimple w:instr=" DOCPROPERTY  SourceIfWg  \* MERGEFORMAT ">
              <w:r>
                <w:t>China Unicom, WE Certification, Dish Network</w:t>
              </w:r>
            </w:fldSimple>
            <w:r>
              <w:rPr>
                <w:rFonts w:eastAsia="宋体" w:hint="eastAsia"/>
                <w:lang w:val="en-US" w:eastAsia="zh-CN"/>
              </w:rPr>
              <w:t>, CMCC</w:t>
            </w:r>
          </w:p>
        </w:tc>
      </w:tr>
      <w:tr w:rsidR="002D7859" w14:paraId="0024C9EC" w14:textId="77777777">
        <w:tc>
          <w:tcPr>
            <w:tcW w:w="1843" w:type="dxa"/>
            <w:tcBorders>
              <w:left w:val="single" w:sz="4" w:space="0" w:color="auto"/>
            </w:tcBorders>
          </w:tcPr>
          <w:p w14:paraId="5CFB9FBD" w14:textId="77777777" w:rsidR="002D7859" w:rsidRDefault="003F76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C2C0767" w14:textId="77777777" w:rsidR="002D7859" w:rsidRDefault="003F766E">
            <w:pPr>
              <w:pStyle w:val="CRCoverPage"/>
              <w:spacing w:after="0"/>
              <w:ind w:left="100"/>
            </w:pPr>
            <w:r>
              <w:rPr>
                <w:rFonts w:hint="eastAsia"/>
                <w:lang w:val="en-US" w:eastAsia="zh-Hans"/>
              </w:rPr>
              <w:t>R5</w:t>
            </w:r>
            <w:fldSimple w:instr=" DOCPROPERTY  SourceIfTsg  \* MERGEFORMAT "/>
          </w:p>
        </w:tc>
      </w:tr>
      <w:tr w:rsidR="002D7859" w14:paraId="5FFBC34B" w14:textId="77777777">
        <w:tc>
          <w:tcPr>
            <w:tcW w:w="1843" w:type="dxa"/>
            <w:tcBorders>
              <w:left w:val="single" w:sz="4" w:space="0" w:color="auto"/>
            </w:tcBorders>
          </w:tcPr>
          <w:p w14:paraId="1E630B7F" w14:textId="77777777" w:rsidR="002D7859" w:rsidRDefault="002D7859">
            <w:pPr>
              <w:pStyle w:val="CRCoverPage"/>
              <w:spacing w:after="0"/>
              <w:rPr>
                <w:b/>
                <w:i/>
                <w:sz w:val="8"/>
                <w:szCs w:val="8"/>
              </w:rPr>
            </w:pPr>
          </w:p>
        </w:tc>
        <w:tc>
          <w:tcPr>
            <w:tcW w:w="7797" w:type="dxa"/>
            <w:gridSpan w:val="10"/>
            <w:tcBorders>
              <w:right w:val="single" w:sz="4" w:space="0" w:color="auto"/>
            </w:tcBorders>
          </w:tcPr>
          <w:p w14:paraId="58BCD9C8" w14:textId="77777777" w:rsidR="002D7859" w:rsidRDefault="002D7859">
            <w:pPr>
              <w:pStyle w:val="CRCoverPage"/>
              <w:spacing w:after="0"/>
              <w:rPr>
                <w:sz w:val="8"/>
                <w:szCs w:val="8"/>
              </w:rPr>
            </w:pPr>
          </w:p>
        </w:tc>
      </w:tr>
      <w:tr w:rsidR="002D7859" w14:paraId="1B8B0D07" w14:textId="77777777">
        <w:tc>
          <w:tcPr>
            <w:tcW w:w="1843" w:type="dxa"/>
            <w:tcBorders>
              <w:left w:val="single" w:sz="4" w:space="0" w:color="auto"/>
            </w:tcBorders>
          </w:tcPr>
          <w:p w14:paraId="587FF4D4" w14:textId="77777777" w:rsidR="002D7859" w:rsidRDefault="003F766E">
            <w:pPr>
              <w:pStyle w:val="CRCoverPage"/>
              <w:tabs>
                <w:tab w:val="right" w:pos="1759"/>
              </w:tabs>
              <w:spacing w:after="0"/>
              <w:rPr>
                <w:b/>
                <w:i/>
              </w:rPr>
            </w:pPr>
            <w:r>
              <w:rPr>
                <w:b/>
                <w:i/>
              </w:rPr>
              <w:t>Work item code:</w:t>
            </w:r>
          </w:p>
        </w:tc>
        <w:tc>
          <w:tcPr>
            <w:tcW w:w="3686" w:type="dxa"/>
            <w:gridSpan w:val="5"/>
            <w:shd w:val="pct30" w:color="FFFF00" w:fill="auto"/>
          </w:tcPr>
          <w:p w14:paraId="3FE04806" w14:textId="77777777" w:rsidR="002D7859" w:rsidRDefault="003F766E">
            <w:pPr>
              <w:pStyle w:val="CRCoverPage"/>
              <w:spacing w:after="0"/>
              <w:ind w:left="100"/>
            </w:pPr>
            <w:fldSimple w:instr=" DOCPROPERTY  RelatedWis  \* MERGEFORMAT ">
              <w:r>
                <w:t>NR_CADC_NR_LTE_DC_R16-UEConTest</w:t>
              </w:r>
            </w:fldSimple>
          </w:p>
        </w:tc>
        <w:tc>
          <w:tcPr>
            <w:tcW w:w="567" w:type="dxa"/>
            <w:tcBorders>
              <w:left w:val="nil"/>
            </w:tcBorders>
          </w:tcPr>
          <w:p w14:paraId="1A37F44F" w14:textId="77777777" w:rsidR="002D7859" w:rsidRDefault="002D7859">
            <w:pPr>
              <w:pStyle w:val="CRCoverPage"/>
              <w:spacing w:after="0"/>
              <w:ind w:right="100"/>
            </w:pPr>
          </w:p>
        </w:tc>
        <w:tc>
          <w:tcPr>
            <w:tcW w:w="1417" w:type="dxa"/>
            <w:gridSpan w:val="3"/>
            <w:tcBorders>
              <w:left w:val="nil"/>
            </w:tcBorders>
          </w:tcPr>
          <w:p w14:paraId="6FA44447" w14:textId="77777777" w:rsidR="002D7859" w:rsidRDefault="003F766E">
            <w:pPr>
              <w:pStyle w:val="CRCoverPage"/>
              <w:spacing w:after="0"/>
              <w:jc w:val="right"/>
            </w:pPr>
            <w:r>
              <w:rPr>
                <w:b/>
                <w:i/>
              </w:rPr>
              <w:t>Date:</w:t>
            </w:r>
          </w:p>
        </w:tc>
        <w:tc>
          <w:tcPr>
            <w:tcW w:w="2127" w:type="dxa"/>
            <w:tcBorders>
              <w:right w:val="single" w:sz="4" w:space="0" w:color="auto"/>
            </w:tcBorders>
            <w:shd w:val="pct30" w:color="FFFF00" w:fill="auto"/>
          </w:tcPr>
          <w:p w14:paraId="0BDC3FDF" w14:textId="77777777" w:rsidR="002D7859" w:rsidRDefault="003F766E">
            <w:pPr>
              <w:pStyle w:val="CRCoverPage"/>
              <w:spacing w:after="0"/>
              <w:ind w:left="100"/>
            </w:pPr>
            <w:fldSimple w:instr=" DOCPROPERTY  ResDate  \* MERGEFORMAT ">
              <w:r>
                <w:t>2021-05-06</w:t>
              </w:r>
            </w:fldSimple>
          </w:p>
        </w:tc>
      </w:tr>
      <w:tr w:rsidR="002D7859" w14:paraId="16952906" w14:textId="77777777">
        <w:tc>
          <w:tcPr>
            <w:tcW w:w="1843" w:type="dxa"/>
            <w:tcBorders>
              <w:left w:val="single" w:sz="4" w:space="0" w:color="auto"/>
            </w:tcBorders>
          </w:tcPr>
          <w:p w14:paraId="407F962B" w14:textId="77777777" w:rsidR="002D7859" w:rsidRDefault="002D7859">
            <w:pPr>
              <w:pStyle w:val="CRCoverPage"/>
              <w:spacing w:after="0"/>
              <w:rPr>
                <w:b/>
                <w:i/>
                <w:sz w:val="8"/>
                <w:szCs w:val="8"/>
              </w:rPr>
            </w:pPr>
          </w:p>
        </w:tc>
        <w:tc>
          <w:tcPr>
            <w:tcW w:w="1986" w:type="dxa"/>
            <w:gridSpan w:val="4"/>
          </w:tcPr>
          <w:p w14:paraId="79B0B42D" w14:textId="77777777" w:rsidR="002D7859" w:rsidRDefault="002D7859">
            <w:pPr>
              <w:pStyle w:val="CRCoverPage"/>
              <w:spacing w:after="0"/>
              <w:rPr>
                <w:sz w:val="8"/>
                <w:szCs w:val="8"/>
              </w:rPr>
            </w:pPr>
          </w:p>
        </w:tc>
        <w:tc>
          <w:tcPr>
            <w:tcW w:w="2267" w:type="dxa"/>
            <w:gridSpan w:val="2"/>
          </w:tcPr>
          <w:p w14:paraId="0AFD2A45" w14:textId="77777777" w:rsidR="002D7859" w:rsidRDefault="002D7859">
            <w:pPr>
              <w:pStyle w:val="CRCoverPage"/>
              <w:spacing w:after="0"/>
              <w:rPr>
                <w:sz w:val="8"/>
                <w:szCs w:val="8"/>
              </w:rPr>
            </w:pPr>
          </w:p>
        </w:tc>
        <w:tc>
          <w:tcPr>
            <w:tcW w:w="1417" w:type="dxa"/>
            <w:gridSpan w:val="3"/>
          </w:tcPr>
          <w:p w14:paraId="2D4B5FBA" w14:textId="77777777" w:rsidR="002D7859" w:rsidRDefault="002D7859">
            <w:pPr>
              <w:pStyle w:val="CRCoverPage"/>
              <w:spacing w:after="0"/>
              <w:rPr>
                <w:sz w:val="8"/>
                <w:szCs w:val="8"/>
              </w:rPr>
            </w:pPr>
          </w:p>
        </w:tc>
        <w:tc>
          <w:tcPr>
            <w:tcW w:w="2127" w:type="dxa"/>
            <w:tcBorders>
              <w:right w:val="single" w:sz="4" w:space="0" w:color="auto"/>
            </w:tcBorders>
          </w:tcPr>
          <w:p w14:paraId="3FA42110" w14:textId="77777777" w:rsidR="002D7859" w:rsidRDefault="002D7859">
            <w:pPr>
              <w:pStyle w:val="CRCoverPage"/>
              <w:spacing w:after="0"/>
              <w:rPr>
                <w:sz w:val="8"/>
                <w:szCs w:val="8"/>
              </w:rPr>
            </w:pPr>
          </w:p>
        </w:tc>
      </w:tr>
      <w:tr w:rsidR="002D7859" w14:paraId="44804C4A" w14:textId="77777777">
        <w:trPr>
          <w:cantSplit/>
        </w:trPr>
        <w:tc>
          <w:tcPr>
            <w:tcW w:w="1843" w:type="dxa"/>
            <w:tcBorders>
              <w:left w:val="single" w:sz="4" w:space="0" w:color="auto"/>
            </w:tcBorders>
          </w:tcPr>
          <w:p w14:paraId="73538638" w14:textId="77777777" w:rsidR="002D7859" w:rsidRDefault="003F766E">
            <w:pPr>
              <w:pStyle w:val="CRCoverPage"/>
              <w:tabs>
                <w:tab w:val="right" w:pos="1759"/>
              </w:tabs>
              <w:spacing w:after="0"/>
              <w:rPr>
                <w:b/>
                <w:i/>
              </w:rPr>
            </w:pPr>
            <w:r>
              <w:rPr>
                <w:b/>
                <w:i/>
              </w:rPr>
              <w:t>Category:</w:t>
            </w:r>
          </w:p>
        </w:tc>
        <w:tc>
          <w:tcPr>
            <w:tcW w:w="851" w:type="dxa"/>
            <w:shd w:val="pct30" w:color="FFFF00" w:fill="auto"/>
          </w:tcPr>
          <w:p w14:paraId="665117A4" w14:textId="77777777" w:rsidR="002D7859" w:rsidRDefault="003F766E">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5004CDD0" w14:textId="77777777" w:rsidR="002D7859" w:rsidRDefault="002D7859">
            <w:pPr>
              <w:pStyle w:val="CRCoverPage"/>
              <w:spacing w:after="0"/>
            </w:pPr>
          </w:p>
        </w:tc>
        <w:tc>
          <w:tcPr>
            <w:tcW w:w="1417" w:type="dxa"/>
            <w:gridSpan w:val="3"/>
            <w:tcBorders>
              <w:left w:val="nil"/>
            </w:tcBorders>
          </w:tcPr>
          <w:p w14:paraId="6358793B" w14:textId="77777777" w:rsidR="002D7859" w:rsidRDefault="003F766E">
            <w:pPr>
              <w:pStyle w:val="CRCoverPage"/>
              <w:spacing w:after="0"/>
              <w:jc w:val="right"/>
              <w:rPr>
                <w:b/>
                <w:i/>
              </w:rPr>
            </w:pPr>
            <w:r>
              <w:rPr>
                <w:b/>
                <w:i/>
              </w:rPr>
              <w:t>Release:</w:t>
            </w:r>
          </w:p>
        </w:tc>
        <w:tc>
          <w:tcPr>
            <w:tcW w:w="2127" w:type="dxa"/>
            <w:tcBorders>
              <w:right w:val="single" w:sz="4" w:space="0" w:color="auto"/>
            </w:tcBorders>
            <w:shd w:val="pct30" w:color="FFFF00" w:fill="auto"/>
          </w:tcPr>
          <w:p w14:paraId="542FB003" w14:textId="77777777" w:rsidR="002D7859" w:rsidRDefault="003F766E">
            <w:pPr>
              <w:pStyle w:val="CRCoverPage"/>
              <w:spacing w:after="0"/>
              <w:ind w:left="100"/>
            </w:pPr>
            <w:fldSimple w:instr=" DOCPROPERTY  Release  \* MERGEFORMAT ">
              <w:r>
                <w:t>Rel-17</w:t>
              </w:r>
            </w:fldSimple>
          </w:p>
        </w:tc>
      </w:tr>
      <w:tr w:rsidR="002D7859" w14:paraId="467AB929" w14:textId="77777777">
        <w:tc>
          <w:tcPr>
            <w:tcW w:w="1843" w:type="dxa"/>
            <w:tcBorders>
              <w:left w:val="single" w:sz="4" w:space="0" w:color="auto"/>
              <w:bottom w:val="single" w:sz="4" w:space="0" w:color="auto"/>
            </w:tcBorders>
          </w:tcPr>
          <w:p w14:paraId="08FB8DA0" w14:textId="77777777" w:rsidR="002D7859" w:rsidRDefault="002D7859">
            <w:pPr>
              <w:pStyle w:val="CRCoverPage"/>
              <w:spacing w:after="0"/>
              <w:rPr>
                <w:b/>
                <w:i/>
              </w:rPr>
            </w:pPr>
          </w:p>
        </w:tc>
        <w:tc>
          <w:tcPr>
            <w:tcW w:w="4677" w:type="dxa"/>
            <w:gridSpan w:val="8"/>
            <w:tcBorders>
              <w:bottom w:val="single" w:sz="4" w:space="0" w:color="auto"/>
            </w:tcBorders>
          </w:tcPr>
          <w:p w14:paraId="3574E554" w14:textId="77777777" w:rsidR="002D7859" w:rsidRDefault="003F76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8E95D0" w14:textId="77777777" w:rsidR="002D7859" w:rsidRDefault="003F766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91645A5" w14:textId="77777777" w:rsidR="002D7859" w:rsidRDefault="003F76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D7859" w14:paraId="393BEABC" w14:textId="77777777">
        <w:tc>
          <w:tcPr>
            <w:tcW w:w="1843" w:type="dxa"/>
          </w:tcPr>
          <w:p w14:paraId="6D1E3B26" w14:textId="77777777" w:rsidR="002D7859" w:rsidRDefault="002D7859">
            <w:pPr>
              <w:pStyle w:val="CRCoverPage"/>
              <w:spacing w:after="0"/>
              <w:rPr>
                <w:b/>
                <w:i/>
                <w:sz w:val="8"/>
                <w:szCs w:val="8"/>
              </w:rPr>
            </w:pPr>
          </w:p>
        </w:tc>
        <w:tc>
          <w:tcPr>
            <w:tcW w:w="7797" w:type="dxa"/>
            <w:gridSpan w:val="10"/>
          </w:tcPr>
          <w:p w14:paraId="3BD0182B" w14:textId="77777777" w:rsidR="002D7859" w:rsidRDefault="002D7859">
            <w:pPr>
              <w:pStyle w:val="CRCoverPage"/>
              <w:spacing w:after="0"/>
              <w:rPr>
                <w:sz w:val="8"/>
                <w:szCs w:val="8"/>
              </w:rPr>
            </w:pPr>
          </w:p>
        </w:tc>
      </w:tr>
      <w:tr w:rsidR="002D7859" w14:paraId="68D79232" w14:textId="77777777">
        <w:tc>
          <w:tcPr>
            <w:tcW w:w="2694" w:type="dxa"/>
            <w:gridSpan w:val="2"/>
            <w:tcBorders>
              <w:top w:val="single" w:sz="4" w:space="0" w:color="auto"/>
              <w:left w:val="single" w:sz="4" w:space="0" w:color="auto"/>
            </w:tcBorders>
          </w:tcPr>
          <w:p w14:paraId="4AA90237" w14:textId="77777777" w:rsidR="002D7859" w:rsidRDefault="003F76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0C6E29A" w14:textId="77777777" w:rsidR="002D7859" w:rsidRDefault="003F766E">
            <w:pPr>
              <w:pStyle w:val="CRCoverPage"/>
              <w:spacing w:after="0"/>
              <w:ind w:left="100"/>
            </w:pPr>
            <w:r>
              <w:t xml:space="preserve">Some R16 NR CADC </w:t>
            </w:r>
            <w:proofErr w:type="gramStart"/>
            <w:r>
              <w:t>combos  which</w:t>
            </w:r>
            <w:proofErr w:type="gramEnd"/>
            <w:r>
              <w:t xml:space="preserve"> are already 100% completion in RAN4 and assigned to interested companies need to be added into operating bands and channel bandwidth of TS38.521-1 </w:t>
            </w:r>
            <w:proofErr w:type="spellStart"/>
            <w:r>
              <w:t>cla</w:t>
            </w:r>
            <w:proofErr w:type="spellEnd"/>
            <w:r>
              <w:rPr>
                <w:rFonts w:eastAsia="宋体" w:hint="eastAsia"/>
                <w:lang w:val="en-US" w:eastAsia="zh-CN"/>
              </w:rPr>
              <w:t>u</w:t>
            </w:r>
            <w:r>
              <w:t>se 5.</w:t>
            </w:r>
          </w:p>
          <w:p w14:paraId="78F019FD" w14:textId="77777777" w:rsidR="002D7859" w:rsidRDefault="003F766E">
            <w:pPr>
              <w:pStyle w:val="CRCoverPage"/>
              <w:spacing w:after="0"/>
              <w:ind w:left="100"/>
            </w:pPr>
            <w:r>
              <w:rPr>
                <w:rFonts w:hint="eastAsia"/>
              </w:rPr>
              <w:t>The following CADC combos are added:</w:t>
            </w:r>
          </w:p>
          <w:p w14:paraId="2E21FC44" w14:textId="77777777" w:rsidR="002D7859" w:rsidRDefault="003F766E">
            <w:pPr>
              <w:pStyle w:val="CRCoverPage"/>
              <w:spacing w:after="0"/>
              <w:ind w:left="100"/>
              <w:rPr>
                <w:rFonts w:eastAsia="宋体"/>
                <w:lang w:val="en-US" w:eastAsia="zh-CN"/>
              </w:rPr>
            </w:pPr>
            <w:r>
              <w:rPr>
                <w:rFonts w:eastAsia="Yu Gothic"/>
                <w:lang w:val="en-US"/>
              </w:rPr>
              <w:t>CA_n48(2A</w:t>
            </w:r>
            <w:proofErr w:type="gramStart"/>
            <w:r>
              <w:rPr>
                <w:rFonts w:eastAsia="Yu Gothic"/>
                <w:lang w:val="en-US"/>
              </w:rPr>
              <w:t>)</w:t>
            </w:r>
            <w:r>
              <w:rPr>
                <w:rFonts w:hint="eastAsia"/>
                <w:lang w:val="en-US" w:eastAsia="zh-CN"/>
              </w:rPr>
              <w:t>,</w:t>
            </w:r>
            <w:r>
              <w:t>CA</w:t>
            </w:r>
            <w:proofErr w:type="gramEnd"/>
            <w:r>
              <w:t>_n48B</w:t>
            </w:r>
          </w:p>
        </w:tc>
      </w:tr>
      <w:tr w:rsidR="002D7859" w14:paraId="2946988E" w14:textId="77777777">
        <w:tc>
          <w:tcPr>
            <w:tcW w:w="2694" w:type="dxa"/>
            <w:gridSpan w:val="2"/>
            <w:tcBorders>
              <w:left w:val="single" w:sz="4" w:space="0" w:color="auto"/>
            </w:tcBorders>
          </w:tcPr>
          <w:p w14:paraId="31106BAC"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5DFF615A" w14:textId="77777777" w:rsidR="002D7859" w:rsidRDefault="002D7859">
            <w:pPr>
              <w:pStyle w:val="CRCoverPage"/>
              <w:spacing w:after="0"/>
              <w:rPr>
                <w:sz w:val="8"/>
                <w:szCs w:val="8"/>
              </w:rPr>
            </w:pPr>
          </w:p>
        </w:tc>
      </w:tr>
      <w:tr w:rsidR="002D7859" w14:paraId="622837B2" w14:textId="77777777">
        <w:tc>
          <w:tcPr>
            <w:tcW w:w="2694" w:type="dxa"/>
            <w:gridSpan w:val="2"/>
            <w:tcBorders>
              <w:left w:val="single" w:sz="4" w:space="0" w:color="auto"/>
            </w:tcBorders>
          </w:tcPr>
          <w:p w14:paraId="145757C8" w14:textId="77777777" w:rsidR="002D7859" w:rsidRDefault="003F76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5CF3F1D" w14:textId="77777777" w:rsidR="002D7859" w:rsidRDefault="003F766E">
            <w:pPr>
              <w:pStyle w:val="CRCoverPage"/>
              <w:spacing w:after="0"/>
              <w:ind w:left="100"/>
              <w:rPr>
                <w:rFonts w:eastAsia="宋体"/>
                <w:lang w:val="en-US" w:eastAsia="zh-CN"/>
              </w:rPr>
            </w:pPr>
            <w:r>
              <w:rPr>
                <w:rFonts w:hint="eastAsia"/>
              </w:rPr>
              <w:t xml:space="preserve">Updated </w:t>
            </w:r>
            <w:r>
              <w:t>Table 5.2A.1-1</w:t>
            </w:r>
            <w:r>
              <w:rPr>
                <w:rFonts w:eastAsia="宋体" w:hint="eastAsia"/>
                <w:lang w:val="en-US" w:eastAsia="zh-CN"/>
              </w:rPr>
              <w:t>.</w:t>
            </w:r>
          </w:p>
          <w:p w14:paraId="2AB522DD"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5.2A.1-2</w:t>
            </w:r>
            <w:r>
              <w:rPr>
                <w:rFonts w:eastAsia="宋体" w:hint="eastAsia"/>
                <w:lang w:val="en-US" w:eastAsia="zh-CN"/>
              </w:rPr>
              <w:t>.</w:t>
            </w:r>
          </w:p>
          <w:p w14:paraId="02073E59"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5.5A.1-1</w:t>
            </w:r>
            <w:r>
              <w:rPr>
                <w:rFonts w:eastAsia="宋体" w:hint="eastAsia"/>
                <w:lang w:val="en-US" w:eastAsia="zh-CN"/>
              </w:rPr>
              <w:t>.</w:t>
            </w:r>
          </w:p>
          <w:p w14:paraId="6AEF8970" w14:textId="77777777" w:rsidR="002D7859" w:rsidRDefault="003F766E">
            <w:pPr>
              <w:pStyle w:val="CRCoverPage"/>
              <w:spacing w:after="0"/>
              <w:ind w:left="100"/>
              <w:rPr>
                <w:rFonts w:eastAsia="宋体"/>
                <w:lang w:val="en-US" w:eastAsia="zh-CN"/>
              </w:rPr>
            </w:pPr>
            <w:r>
              <w:rPr>
                <w:rFonts w:hint="eastAsia"/>
              </w:rPr>
              <w:t>Updated</w:t>
            </w:r>
            <w:r>
              <w:rPr>
                <w:rFonts w:eastAsia="宋体" w:hint="eastAsia"/>
                <w:lang w:val="en-US" w:eastAsia="zh-CN"/>
              </w:rPr>
              <w:t xml:space="preserve"> </w:t>
            </w:r>
            <w:r>
              <w:t>Table 5.5A.2-1</w:t>
            </w:r>
          </w:p>
          <w:p w14:paraId="027874DF" w14:textId="77777777" w:rsidR="002D7859" w:rsidRDefault="003F766E">
            <w:pPr>
              <w:pStyle w:val="CRCoverPage"/>
              <w:spacing w:after="0"/>
              <w:ind w:left="100"/>
              <w:rPr>
                <w:rFonts w:eastAsia="宋体"/>
                <w:lang w:val="en-US" w:eastAsia="zh-CN"/>
              </w:rPr>
            </w:pPr>
            <w:r>
              <w:rPr>
                <w:rFonts w:hint="eastAsia"/>
              </w:rPr>
              <w:t xml:space="preserve">Updated note in </w:t>
            </w:r>
            <w:r>
              <w:t>Table 5.2A.1-1</w:t>
            </w:r>
            <w:r>
              <w:rPr>
                <w:rFonts w:eastAsia="宋体" w:hint="eastAsia"/>
                <w:lang w:val="en-US" w:eastAsia="zh-CN"/>
              </w:rPr>
              <w:t>.</w:t>
            </w:r>
          </w:p>
        </w:tc>
      </w:tr>
      <w:tr w:rsidR="002D7859" w14:paraId="06748B25" w14:textId="77777777">
        <w:tc>
          <w:tcPr>
            <w:tcW w:w="2694" w:type="dxa"/>
            <w:gridSpan w:val="2"/>
            <w:tcBorders>
              <w:left w:val="single" w:sz="4" w:space="0" w:color="auto"/>
            </w:tcBorders>
          </w:tcPr>
          <w:p w14:paraId="3BED99B5"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252E90C5" w14:textId="77777777" w:rsidR="002D7859" w:rsidRDefault="002D7859">
            <w:pPr>
              <w:pStyle w:val="CRCoverPage"/>
              <w:spacing w:after="0"/>
              <w:rPr>
                <w:sz w:val="8"/>
                <w:szCs w:val="8"/>
              </w:rPr>
            </w:pPr>
          </w:p>
        </w:tc>
      </w:tr>
      <w:tr w:rsidR="002D7859" w14:paraId="31132C03" w14:textId="77777777">
        <w:tc>
          <w:tcPr>
            <w:tcW w:w="2694" w:type="dxa"/>
            <w:gridSpan w:val="2"/>
            <w:tcBorders>
              <w:left w:val="single" w:sz="4" w:space="0" w:color="auto"/>
              <w:bottom w:val="single" w:sz="4" w:space="0" w:color="auto"/>
            </w:tcBorders>
          </w:tcPr>
          <w:p w14:paraId="400AB90C" w14:textId="77777777" w:rsidR="002D7859" w:rsidRDefault="003F76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69DA72" w14:textId="77777777" w:rsidR="002D7859" w:rsidRDefault="003F766E">
            <w:pPr>
              <w:pStyle w:val="CRCoverPage"/>
              <w:spacing w:after="0"/>
              <w:ind w:left="100"/>
              <w:rPr>
                <w:rFonts w:eastAsia="宋体"/>
                <w:lang w:val="en-US" w:eastAsia="zh-CN"/>
              </w:rPr>
            </w:pPr>
            <w:r>
              <w:t xml:space="preserve">The </w:t>
            </w:r>
            <w:proofErr w:type="spellStart"/>
            <w:r>
              <w:t>activ</w:t>
            </w:r>
            <w:proofErr w:type="spellEnd"/>
            <w:r>
              <w:rPr>
                <w:rFonts w:eastAsia="宋体" w:hint="eastAsia"/>
                <w:lang w:val="en-US" w:eastAsia="zh-CN"/>
              </w:rPr>
              <w:t>at</w:t>
            </w:r>
            <w:r>
              <w:t>ed R16 CADC configurations in clause 5 will be still missing</w:t>
            </w:r>
            <w:r>
              <w:rPr>
                <w:rFonts w:eastAsia="宋体" w:hint="eastAsia"/>
                <w:lang w:val="en-US" w:eastAsia="zh-CN"/>
              </w:rPr>
              <w:t>.</w:t>
            </w:r>
          </w:p>
          <w:p w14:paraId="55EE467E" w14:textId="77777777" w:rsidR="002D7859" w:rsidRDefault="003F766E">
            <w:pPr>
              <w:pStyle w:val="CRCoverPage"/>
              <w:spacing w:after="0"/>
              <w:ind w:left="100"/>
              <w:rPr>
                <w:rFonts w:eastAsia="宋体"/>
                <w:lang w:val="en-US" w:eastAsia="zh-CN"/>
              </w:rPr>
            </w:pPr>
            <w:r>
              <w:t>The clause 5 will be inconsistent with 38.101-1</w:t>
            </w:r>
            <w:r>
              <w:rPr>
                <w:rFonts w:eastAsia="宋体" w:hint="eastAsia"/>
                <w:lang w:val="en-US" w:eastAsia="zh-CN"/>
              </w:rPr>
              <w:t>g70.</w:t>
            </w:r>
          </w:p>
        </w:tc>
      </w:tr>
      <w:tr w:rsidR="002D7859" w14:paraId="5600BA27" w14:textId="77777777">
        <w:tc>
          <w:tcPr>
            <w:tcW w:w="2694" w:type="dxa"/>
            <w:gridSpan w:val="2"/>
          </w:tcPr>
          <w:p w14:paraId="478C3992" w14:textId="77777777" w:rsidR="002D7859" w:rsidRDefault="002D7859">
            <w:pPr>
              <w:pStyle w:val="CRCoverPage"/>
              <w:spacing w:after="0"/>
              <w:rPr>
                <w:b/>
                <w:i/>
                <w:sz w:val="8"/>
                <w:szCs w:val="8"/>
              </w:rPr>
            </w:pPr>
          </w:p>
        </w:tc>
        <w:tc>
          <w:tcPr>
            <w:tcW w:w="6946" w:type="dxa"/>
            <w:gridSpan w:val="9"/>
          </w:tcPr>
          <w:p w14:paraId="69895EA4" w14:textId="77777777" w:rsidR="002D7859" w:rsidRDefault="002D7859">
            <w:pPr>
              <w:pStyle w:val="CRCoverPage"/>
              <w:spacing w:after="0"/>
              <w:rPr>
                <w:sz w:val="8"/>
                <w:szCs w:val="8"/>
              </w:rPr>
            </w:pPr>
          </w:p>
        </w:tc>
      </w:tr>
      <w:tr w:rsidR="002D7859" w14:paraId="25AAADAC" w14:textId="77777777">
        <w:tc>
          <w:tcPr>
            <w:tcW w:w="2694" w:type="dxa"/>
            <w:gridSpan w:val="2"/>
            <w:tcBorders>
              <w:top w:val="single" w:sz="4" w:space="0" w:color="auto"/>
              <w:left w:val="single" w:sz="4" w:space="0" w:color="auto"/>
            </w:tcBorders>
          </w:tcPr>
          <w:p w14:paraId="74F25EAE" w14:textId="77777777" w:rsidR="002D7859" w:rsidRDefault="003F76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127245D" w14:textId="77777777" w:rsidR="002D7859" w:rsidRDefault="003F766E">
            <w:pPr>
              <w:pStyle w:val="CRCoverPage"/>
              <w:spacing w:after="0"/>
              <w:ind w:left="100"/>
              <w:rPr>
                <w:rFonts w:eastAsia="宋体"/>
                <w:lang w:val="en-US" w:eastAsia="zh-CN"/>
              </w:rPr>
            </w:pPr>
            <w:r>
              <w:rPr>
                <w:rFonts w:eastAsia="宋体" w:hint="eastAsia"/>
                <w:lang w:val="en-US" w:eastAsia="zh-CN"/>
              </w:rPr>
              <w:t xml:space="preserve">5.2.A.1, </w:t>
            </w:r>
            <w:r>
              <w:t>5.5A.1</w:t>
            </w:r>
            <w:r>
              <w:rPr>
                <w:rFonts w:eastAsia="宋体" w:hint="eastAsia"/>
                <w:lang w:val="en-US" w:eastAsia="zh-CN"/>
              </w:rPr>
              <w:t xml:space="preserve">, </w:t>
            </w:r>
            <w:r>
              <w:t>5.5A.2</w:t>
            </w:r>
          </w:p>
        </w:tc>
      </w:tr>
      <w:tr w:rsidR="002D7859" w14:paraId="7BC00DF4" w14:textId="77777777">
        <w:tc>
          <w:tcPr>
            <w:tcW w:w="2694" w:type="dxa"/>
            <w:gridSpan w:val="2"/>
            <w:tcBorders>
              <w:left w:val="single" w:sz="4" w:space="0" w:color="auto"/>
            </w:tcBorders>
          </w:tcPr>
          <w:p w14:paraId="1FD56791" w14:textId="77777777" w:rsidR="002D7859" w:rsidRDefault="002D7859">
            <w:pPr>
              <w:pStyle w:val="CRCoverPage"/>
              <w:spacing w:after="0"/>
              <w:rPr>
                <w:b/>
                <w:i/>
                <w:sz w:val="8"/>
                <w:szCs w:val="8"/>
              </w:rPr>
            </w:pPr>
          </w:p>
        </w:tc>
        <w:tc>
          <w:tcPr>
            <w:tcW w:w="6946" w:type="dxa"/>
            <w:gridSpan w:val="9"/>
            <w:tcBorders>
              <w:right w:val="single" w:sz="4" w:space="0" w:color="auto"/>
            </w:tcBorders>
          </w:tcPr>
          <w:p w14:paraId="58F2F579" w14:textId="77777777" w:rsidR="002D7859" w:rsidRDefault="002D7859">
            <w:pPr>
              <w:pStyle w:val="CRCoverPage"/>
              <w:spacing w:after="0"/>
              <w:rPr>
                <w:sz w:val="8"/>
                <w:szCs w:val="8"/>
              </w:rPr>
            </w:pPr>
          </w:p>
        </w:tc>
      </w:tr>
      <w:tr w:rsidR="002D7859" w14:paraId="21B206B1" w14:textId="77777777">
        <w:tc>
          <w:tcPr>
            <w:tcW w:w="2694" w:type="dxa"/>
            <w:gridSpan w:val="2"/>
            <w:tcBorders>
              <w:left w:val="single" w:sz="4" w:space="0" w:color="auto"/>
            </w:tcBorders>
          </w:tcPr>
          <w:p w14:paraId="11E4322B" w14:textId="77777777" w:rsidR="002D7859" w:rsidRDefault="002D78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655E14" w14:textId="77777777" w:rsidR="002D7859" w:rsidRDefault="003F76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D729E4" w14:textId="77777777" w:rsidR="002D7859" w:rsidRDefault="003F766E">
            <w:pPr>
              <w:pStyle w:val="CRCoverPage"/>
              <w:spacing w:after="0"/>
              <w:jc w:val="center"/>
              <w:rPr>
                <w:b/>
                <w:caps/>
              </w:rPr>
            </w:pPr>
            <w:r>
              <w:rPr>
                <w:b/>
                <w:caps/>
              </w:rPr>
              <w:t>N</w:t>
            </w:r>
          </w:p>
        </w:tc>
        <w:tc>
          <w:tcPr>
            <w:tcW w:w="2977" w:type="dxa"/>
            <w:gridSpan w:val="4"/>
          </w:tcPr>
          <w:p w14:paraId="626ED6C9" w14:textId="77777777" w:rsidR="002D7859" w:rsidRDefault="002D7859">
            <w:pPr>
              <w:pStyle w:val="CRCoverPage"/>
              <w:tabs>
                <w:tab w:val="right" w:pos="2893"/>
              </w:tabs>
              <w:spacing w:after="0"/>
            </w:pPr>
          </w:p>
        </w:tc>
        <w:tc>
          <w:tcPr>
            <w:tcW w:w="3401" w:type="dxa"/>
            <w:gridSpan w:val="3"/>
            <w:tcBorders>
              <w:right w:val="single" w:sz="4" w:space="0" w:color="auto"/>
            </w:tcBorders>
            <w:shd w:val="clear" w:color="FFFF00" w:fill="auto"/>
          </w:tcPr>
          <w:p w14:paraId="5132B762" w14:textId="77777777" w:rsidR="002D7859" w:rsidRDefault="002D7859">
            <w:pPr>
              <w:pStyle w:val="CRCoverPage"/>
              <w:spacing w:after="0"/>
              <w:ind w:left="99"/>
            </w:pPr>
          </w:p>
        </w:tc>
      </w:tr>
      <w:tr w:rsidR="002D7859" w14:paraId="60F4CBEA" w14:textId="77777777">
        <w:tc>
          <w:tcPr>
            <w:tcW w:w="2694" w:type="dxa"/>
            <w:gridSpan w:val="2"/>
            <w:tcBorders>
              <w:left w:val="single" w:sz="4" w:space="0" w:color="auto"/>
            </w:tcBorders>
          </w:tcPr>
          <w:p w14:paraId="45B770D8" w14:textId="77777777" w:rsidR="002D7859" w:rsidRDefault="003F76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70DF51"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3FFE3"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67ECA305" w14:textId="77777777" w:rsidR="002D7859" w:rsidRDefault="003F76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C36E4CF" w14:textId="77777777" w:rsidR="002D7859" w:rsidRDefault="003F766E">
            <w:pPr>
              <w:pStyle w:val="CRCoverPage"/>
              <w:spacing w:after="0"/>
              <w:ind w:left="99"/>
            </w:pPr>
            <w:r>
              <w:t xml:space="preserve">TS/TR ... CR ... </w:t>
            </w:r>
          </w:p>
        </w:tc>
      </w:tr>
      <w:tr w:rsidR="002D7859" w14:paraId="58B21A68" w14:textId="77777777">
        <w:tc>
          <w:tcPr>
            <w:tcW w:w="2694" w:type="dxa"/>
            <w:gridSpan w:val="2"/>
            <w:tcBorders>
              <w:left w:val="single" w:sz="4" w:space="0" w:color="auto"/>
            </w:tcBorders>
          </w:tcPr>
          <w:p w14:paraId="2A3FAD72" w14:textId="77777777" w:rsidR="002D7859" w:rsidRDefault="003F76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EDB54B"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0F802"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2E471E93" w14:textId="77777777" w:rsidR="002D7859" w:rsidRDefault="003F766E">
            <w:pPr>
              <w:pStyle w:val="CRCoverPage"/>
              <w:spacing w:after="0"/>
            </w:pPr>
            <w:r>
              <w:t xml:space="preserve"> Test specifications</w:t>
            </w:r>
          </w:p>
        </w:tc>
        <w:tc>
          <w:tcPr>
            <w:tcW w:w="3401" w:type="dxa"/>
            <w:gridSpan w:val="3"/>
            <w:tcBorders>
              <w:right w:val="single" w:sz="4" w:space="0" w:color="auto"/>
            </w:tcBorders>
            <w:shd w:val="pct30" w:color="FFFF00" w:fill="auto"/>
          </w:tcPr>
          <w:p w14:paraId="796CA991" w14:textId="77777777" w:rsidR="002D7859" w:rsidRDefault="003F766E">
            <w:pPr>
              <w:pStyle w:val="CRCoverPage"/>
              <w:spacing w:after="0"/>
              <w:ind w:left="99"/>
            </w:pPr>
            <w:r>
              <w:t xml:space="preserve">TS/TR ... CR ... </w:t>
            </w:r>
          </w:p>
        </w:tc>
      </w:tr>
      <w:tr w:rsidR="002D7859" w14:paraId="62E5AFC1" w14:textId="77777777">
        <w:tc>
          <w:tcPr>
            <w:tcW w:w="2694" w:type="dxa"/>
            <w:gridSpan w:val="2"/>
            <w:tcBorders>
              <w:left w:val="single" w:sz="4" w:space="0" w:color="auto"/>
            </w:tcBorders>
          </w:tcPr>
          <w:p w14:paraId="43ABF600" w14:textId="77777777" w:rsidR="002D7859" w:rsidRDefault="003F76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093F42" w14:textId="77777777" w:rsidR="002D7859" w:rsidRDefault="002D78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C97F9" w14:textId="77777777" w:rsidR="002D7859" w:rsidRDefault="003F766E">
            <w:pPr>
              <w:pStyle w:val="CRCoverPage"/>
              <w:spacing w:after="0"/>
              <w:jc w:val="center"/>
              <w:rPr>
                <w:b/>
                <w:caps/>
                <w:lang w:val="en-US" w:eastAsia="zh-Hans"/>
              </w:rPr>
            </w:pPr>
            <w:r>
              <w:rPr>
                <w:rFonts w:hint="eastAsia"/>
                <w:b/>
                <w:caps/>
                <w:lang w:val="en-US" w:eastAsia="zh-Hans"/>
              </w:rPr>
              <w:t>x</w:t>
            </w:r>
          </w:p>
        </w:tc>
        <w:tc>
          <w:tcPr>
            <w:tcW w:w="2977" w:type="dxa"/>
            <w:gridSpan w:val="4"/>
          </w:tcPr>
          <w:p w14:paraId="5BEF12DB" w14:textId="77777777" w:rsidR="002D7859" w:rsidRDefault="003F766E">
            <w:pPr>
              <w:pStyle w:val="CRCoverPage"/>
              <w:spacing w:after="0"/>
            </w:pPr>
            <w:r>
              <w:t xml:space="preserve"> O&amp;M Specifications</w:t>
            </w:r>
          </w:p>
        </w:tc>
        <w:tc>
          <w:tcPr>
            <w:tcW w:w="3401" w:type="dxa"/>
            <w:gridSpan w:val="3"/>
            <w:tcBorders>
              <w:right w:val="single" w:sz="4" w:space="0" w:color="auto"/>
            </w:tcBorders>
            <w:shd w:val="pct30" w:color="FFFF00" w:fill="auto"/>
          </w:tcPr>
          <w:p w14:paraId="7DB34EDF" w14:textId="77777777" w:rsidR="002D7859" w:rsidRDefault="003F766E">
            <w:pPr>
              <w:pStyle w:val="CRCoverPage"/>
              <w:spacing w:after="0"/>
              <w:ind w:left="99"/>
            </w:pPr>
            <w:r>
              <w:t xml:space="preserve">TS/TR ... CR ... </w:t>
            </w:r>
          </w:p>
        </w:tc>
      </w:tr>
      <w:tr w:rsidR="002D7859" w14:paraId="7409CE35" w14:textId="77777777">
        <w:tc>
          <w:tcPr>
            <w:tcW w:w="2694" w:type="dxa"/>
            <w:gridSpan w:val="2"/>
            <w:tcBorders>
              <w:left w:val="single" w:sz="4" w:space="0" w:color="auto"/>
            </w:tcBorders>
          </w:tcPr>
          <w:p w14:paraId="20946AF0" w14:textId="77777777" w:rsidR="002D7859" w:rsidRDefault="002D7859">
            <w:pPr>
              <w:pStyle w:val="CRCoverPage"/>
              <w:spacing w:after="0"/>
              <w:rPr>
                <w:b/>
                <w:i/>
              </w:rPr>
            </w:pPr>
          </w:p>
        </w:tc>
        <w:tc>
          <w:tcPr>
            <w:tcW w:w="6946" w:type="dxa"/>
            <w:gridSpan w:val="9"/>
            <w:tcBorders>
              <w:right w:val="single" w:sz="4" w:space="0" w:color="auto"/>
            </w:tcBorders>
          </w:tcPr>
          <w:p w14:paraId="78D73B45" w14:textId="77777777" w:rsidR="002D7859" w:rsidRDefault="002D7859">
            <w:pPr>
              <w:pStyle w:val="CRCoverPage"/>
              <w:spacing w:after="0"/>
            </w:pPr>
          </w:p>
        </w:tc>
      </w:tr>
      <w:tr w:rsidR="002D7859" w14:paraId="30058234" w14:textId="77777777">
        <w:tc>
          <w:tcPr>
            <w:tcW w:w="2694" w:type="dxa"/>
            <w:gridSpan w:val="2"/>
            <w:tcBorders>
              <w:left w:val="single" w:sz="4" w:space="0" w:color="auto"/>
              <w:bottom w:val="single" w:sz="4" w:space="0" w:color="auto"/>
            </w:tcBorders>
          </w:tcPr>
          <w:p w14:paraId="3738C91B" w14:textId="77777777" w:rsidR="002D7859" w:rsidRDefault="003F76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887E269" w14:textId="19105E3E" w:rsidR="002D7859" w:rsidRDefault="00B31970">
            <w:pPr>
              <w:pStyle w:val="CRCoverPage"/>
              <w:spacing w:after="0"/>
            </w:pPr>
            <w:r w:rsidRPr="001F6F2E">
              <w:rPr>
                <w:szCs w:val="18"/>
                <w:lang w:val="en-US" w:eastAsia="zh-CN"/>
              </w:rPr>
              <w:t>RAN4 dependent CR R4-2107767, R4-2111104</w:t>
            </w:r>
          </w:p>
        </w:tc>
      </w:tr>
      <w:tr w:rsidR="002D7859" w14:paraId="35571FA2" w14:textId="77777777">
        <w:tc>
          <w:tcPr>
            <w:tcW w:w="2694" w:type="dxa"/>
            <w:gridSpan w:val="2"/>
            <w:tcBorders>
              <w:top w:val="single" w:sz="4" w:space="0" w:color="auto"/>
              <w:bottom w:val="single" w:sz="4" w:space="0" w:color="auto"/>
            </w:tcBorders>
          </w:tcPr>
          <w:p w14:paraId="5E60D73C" w14:textId="77777777" w:rsidR="002D7859" w:rsidRDefault="002D78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42E0A8A" w14:textId="77777777" w:rsidR="002D7859" w:rsidRDefault="002D7859">
            <w:pPr>
              <w:pStyle w:val="CRCoverPage"/>
              <w:spacing w:after="0"/>
              <w:ind w:left="100"/>
              <w:rPr>
                <w:sz w:val="8"/>
                <w:szCs w:val="8"/>
              </w:rPr>
            </w:pPr>
          </w:p>
        </w:tc>
      </w:tr>
      <w:tr w:rsidR="002D7859" w14:paraId="7AFE9B82" w14:textId="77777777">
        <w:tc>
          <w:tcPr>
            <w:tcW w:w="2694" w:type="dxa"/>
            <w:gridSpan w:val="2"/>
            <w:tcBorders>
              <w:top w:val="single" w:sz="4" w:space="0" w:color="auto"/>
              <w:left w:val="single" w:sz="4" w:space="0" w:color="auto"/>
              <w:bottom w:val="single" w:sz="4" w:space="0" w:color="auto"/>
            </w:tcBorders>
          </w:tcPr>
          <w:p w14:paraId="6A6558F9" w14:textId="77777777" w:rsidR="002D7859" w:rsidRDefault="003F76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34177" w14:textId="77777777" w:rsidR="002D7859" w:rsidRDefault="003F766E">
            <w:pPr>
              <w:pStyle w:val="CRCoverPage"/>
              <w:spacing w:after="0"/>
              <w:rPr>
                <w:highlight w:val="yellow"/>
                <w:lang w:val="en-US" w:eastAsia="zh-CN"/>
              </w:rPr>
            </w:pPr>
            <w:r>
              <w:rPr>
                <w:highlight w:val="yellow"/>
              </w:rPr>
              <w:t>R</w:t>
            </w:r>
            <w:proofErr w:type="gramStart"/>
            <w:r>
              <w:rPr>
                <w:rFonts w:hint="eastAsia"/>
                <w:highlight w:val="yellow"/>
              </w:rPr>
              <w:t>1</w:t>
            </w:r>
            <w:r>
              <w:rPr>
                <w:rFonts w:eastAsia="宋体" w:hint="eastAsia"/>
                <w:highlight w:val="yellow"/>
                <w:lang w:val="en-US" w:eastAsia="zh-CN"/>
              </w:rPr>
              <w:t>:</w:t>
            </w:r>
            <w:r>
              <w:rPr>
                <w:rFonts w:hint="eastAsia"/>
                <w:highlight w:val="yellow"/>
                <w:lang w:val="en-US" w:eastAsia="zh-CN"/>
              </w:rPr>
              <w:t>Added</w:t>
            </w:r>
            <w:proofErr w:type="gramEnd"/>
            <w:r>
              <w:rPr>
                <w:rFonts w:hint="eastAsia"/>
                <w:highlight w:val="yellow"/>
                <w:lang w:val="en-US" w:eastAsia="zh-CN"/>
              </w:rPr>
              <w:t xml:space="preserve"> CMCC as co-source company</w:t>
            </w:r>
          </w:p>
          <w:p w14:paraId="76C3597B" w14:textId="77777777" w:rsidR="002D7859" w:rsidRDefault="003F766E">
            <w:pPr>
              <w:pStyle w:val="CRCoverPage"/>
              <w:spacing w:after="0"/>
              <w:rPr>
                <w:highlight w:val="yellow"/>
              </w:rPr>
            </w:pPr>
            <w:proofErr w:type="gramStart"/>
            <w:r>
              <w:rPr>
                <w:rFonts w:hint="eastAsia"/>
                <w:highlight w:val="yellow"/>
                <w:lang w:val="en-US" w:eastAsia="zh-CN"/>
              </w:rPr>
              <w:t xml:space="preserve">Added  </w:t>
            </w:r>
            <w:r>
              <w:rPr>
                <w:szCs w:val="18"/>
                <w:highlight w:val="yellow"/>
                <w:lang w:eastAsia="zh-CN"/>
              </w:rPr>
              <w:t>CA</w:t>
            </w:r>
            <w:proofErr w:type="gramEnd"/>
            <w:r>
              <w:rPr>
                <w:szCs w:val="18"/>
                <w:highlight w:val="yellow"/>
                <w:lang w:eastAsia="zh-CN"/>
              </w:rPr>
              <w:t>_n41</w:t>
            </w:r>
            <w:r>
              <w:rPr>
                <w:rFonts w:hint="eastAsia"/>
                <w:szCs w:val="18"/>
                <w:highlight w:val="yellow"/>
                <w:lang w:eastAsia="zh-CN"/>
              </w:rPr>
              <w:t>C</w:t>
            </w:r>
            <w:r>
              <w:rPr>
                <w:szCs w:val="18"/>
                <w:highlight w:val="yellow"/>
                <w:lang w:eastAsia="zh-CN"/>
              </w:rPr>
              <w:t>-n7</w:t>
            </w:r>
            <w:r>
              <w:rPr>
                <w:rFonts w:hint="eastAsia"/>
                <w:szCs w:val="18"/>
                <w:highlight w:val="yellow"/>
                <w:lang w:val="en-US" w:eastAsia="zh-CN"/>
              </w:rPr>
              <w:t>9</w:t>
            </w:r>
            <w:r>
              <w:rPr>
                <w:szCs w:val="18"/>
                <w:highlight w:val="yellow"/>
                <w:lang w:eastAsia="zh-CN"/>
              </w:rPr>
              <w:t>A</w:t>
            </w:r>
            <w:r>
              <w:rPr>
                <w:rFonts w:hint="eastAsia"/>
                <w:szCs w:val="18"/>
                <w:highlight w:val="yellow"/>
                <w:lang w:val="en-US" w:eastAsia="zh-CN"/>
              </w:rPr>
              <w:t xml:space="preserve"> </w:t>
            </w:r>
            <w:r>
              <w:rPr>
                <w:highlight w:val="yellow"/>
              </w:rPr>
              <w:t>configurations</w:t>
            </w:r>
            <w:r>
              <w:rPr>
                <w:rFonts w:hint="eastAsia"/>
                <w:szCs w:val="18"/>
                <w:highlight w:val="yellow"/>
                <w:lang w:val="en-US" w:eastAsia="zh-CN"/>
              </w:rPr>
              <w:t xml:space="preserve"> into Table </w:t>
            </w:r>
            <w:r>
              <w:rPr>
                <w:highlight w:val="yellow"/>
              </w:rPr>
              <w:t>5.5A.3</w:t>
            </w:r>
            <w:r>
              <w:rPr>
                <w:highlight w:val="yellow"/>
                <w:lang w:eastAsia="zh-CN"/>
              </w:rPr>
              <w:t>.1</w:t>
            </w:r>
            <w:r>
              <w:rPr>
                <w:highlight w:val="yellow"/>
              </w:rPr>
              <w:t>-1</w:t>
            </w:r>
          </w:p>
          <w:p w14:paraId="557BFB01" w14:textId="77777777" w:rsidR="002D7859" w:rsidRDefault="003F766E">
            <w:pPr>
              <w:pStyle w:val="CRCoverPage"/>
              <w:spacing w:after="0"/>
              <w:rPr>
                <w:highlight w:val="cyan"/>
                <w:lang w:val="en-US" w:eastAsia="zh-CN"/>
              </w:rPr>
            </w:pPr>
            <w:r>
              <w:rPr>
                <w:rFonts w:eastAsia="宋体" w:hint="eastAsia"/>
                <w:highlight w:val="cyan"/>
                <w:lang w:val="en-US" w:eastAsia="zh-CN"/>
              </w:rPr>
              <w:t>R</w:t>
            </w:r>
            <w:proofErr w:type="gramStart"/>
            <w:r>
              <w:rPr>
                <w:rFonts w:eastAsia="宋体" w:hint="eastAsia"/>
                <w:highlight w:val="cyan"/>
                <w:lang w:val="en-US" w:eastAsia="zh-CN"/>
              </w:rPr>
              <w:t>2:</w:t>
            </w:r>
            <w:r>
              <w:rPr>
                <w:rFonts w:hint="eastAsia"/>
                <w:highlight w:val="cyan"/>
                <w:lang w:val="en-US" w:eastAsia="zh-CN"/>
              </w:rPr>
              <w:t>U</w:t>
            </w:r>
            <w:proofErr w:type="spellStart"/>
            <w:r>
              <w:rPr>
                <w:highlight w:val="cyan"/>
                <w:lang w:eastAsia="zh-CN"/>
              </w:rPr>
              <w:t>pdate</w:t>
            </w:r>
            <w:proofErr w:type="spellEnd"/>
            <w:r>
              <w:rPr>
                <w:rFonts w:hint="eastAsia"/>
                <w:highlight w:val="cyan"/>
                <w:lang w:val="en-US" w:eastAsia="zh-CN"/>
              </w:rPr>
              <w:t>d</w:t>
            </w:r>
            <w:proofErr w:type="gramEnd"/>
            <w:r>
              <w:rPr>
                <w:rFonts w:hint="eastAsia"/>
                <w:highlight w:val="cyan"/>
                <w:lang w:val="en-US" w:eastAsia="zh-CN"/>
              </w:rPr>
              <w:t xml:space="preserve"> file name to fix 3GU issues. </w:t>
            </w:r>
          </w:p>
          <w:p w14:paraId="105926BD" w14:textId="77777777" w:rsidR="003D07A9" w:rsidRDefault="003D07A9" w:rsidP="003D07A9">
            <w:pPr>
              <w:pStyle w:val="CRCoverPage"/>
              <w:spacing w:after="0"/>
              <w:rPr>
                <w:rFonts w:eastAsia="宋体"/>
                <w:highlight w:val="green"/>
                <w:lang w:val="en-US" w:eastAsia="zh-CN"/>
              </w:rPr>
            </w:pPr>
            <w:r w:rsidRPr="00653635">
              <w:rPr>
                <w:rFonts w:eastAsia="宋体" w:hint="eastAsia"/>
                <w:highlight w:val="green"/>
                <w:lang w:val="en-US" w:eastAsia="zh-CN"/>
              </w:rPr>
              <w:t>R</w:t>
            </w:r>
            <w:r w:rsidRPr="00653635">
              <w:rPr>
                <w:rFonts w:eastAsia="宋体"/>
                <w:highlight w:val="green"/>
                <w:lang w:val="en-US" w:eastAsia="zh-CN"/>
              </w:rPr>
              <w:t>3:</w:t>
            </w:r>
          </w:p>
          <w:p w14:paraId="472FDE2D" w14:textId="77777777" w:rsidR="003D07A9" w:rsidRPr="00662DFF" w:rsidRDefault="003D07A9" w:rsidP="003D07A9">
            <w:pPr>
              <w:pStyle w:val="CRCoverPage"/>
              <w:spacing w:after="0"/>
              <w:rPr>
                <w:rFonts w:eastAsia="宋体"/>
                <w:highlight w:val="green"/>
                <w:lang w:val="en-US" w:eastAsia="zh-CN"/>
              </w:rPr>
            </w:pPr>
            <w:r w:rsidRPr="00653635">
              <w:rPr>
                <w:rFonts w:eastAsia="宋体"/>
                <w:highlight w:val="green"/>
                <w:lang w:val="en-US" w:eastAsia="zh-CN"/>
              </w:rPr>
              <w:t>Update</w:t>
            </w:r>
            <w:r w:rsidRPr="00662DFF">
              <w:rPr>
                <w:rFonts w:eastAsia="宋体"/>
                <w:highlight w:val="green"/>
                <w:lang w:val="en-US" w:eastAsia="zh-CN"/>
              </w:rPr>
              <w:t xml:space="preserve">d </w:t>
            </w:r>
            <w:r w:rsidRPr="00662DFF">
              <w:rPr>
                <w:szCs w:val="18"/>
                <w:highlight w:val="green"/>
                <w:lang w:val="en-US" w:eastAsia="zh-CN"/>
              </w:rPr>
              <w:t xml:space="preserve">RAN4 dependent CR in </w:t>
            </w:r>
            <w:r w:rsidRPr="00662DFF">
              <w:rPr>
                <w:noProof/>
                <w:highlight w:val="green"/>
              </w:rPr>
              <w:t>coversheet</w:t>
            </w:r>
            <w:r w:rsidRPr="00662DFF">
              <w:rPr>
                <w:szCs w:val="18"/>
                <w:highlight w:val="green"/>
                <w:lang w:val="en-US" w:eastAsia="zh-CN"/>
              </w:rPr>
              <w:t xml:space="preserve"> </w:t>
            </w:r>
          </w:p>
          <w:p w14:paraId="5CBE12DE" w14:textId="77777777" w:rsidR="003D07A9" w:rsidRDefault="003D07A9" w:rsidP="003D07A9">
            <w:pPr>
              <w:pStyle w:val="CRCoverPage"/>
              <w:spacing w:after="0"/>
              <w:rPr>
                <w:highlight w:val="green"/>
              </w:rPr>
            </w:pPr>
            <w:r w:rsidRPr="00653635">
              <w:rPr>
                <w:rFonts w:eastAsia="宋体"/>
                <w:highlight w:val="green"/>
                <w:lang w:val="en-US" w:eastAsia="zh-CN"/>
              </w:rPr>
              <w:t xml:space="preserve">Updated </w:t>
            </w:r>
            <w:r w:rsidRPr="00653635">
              <w:rPr>
                <w:highlight w:val="green"/>
              </w:rPr>
              <w:t>Table 5.5A.1-1 based on the RAN4 CR R4-2107767</w:t>
            </w:r>
          </w:p>
          <w:p w14:paraId="25A1F25C" w14:textId="77777777" w:rsidR="003D07A9" w:rsidRPr="003D07A9" w:rsidRDefault="003D07A9" w:rsidP="003D07A9">
            <w:pPr>
              <w:pStyle w:val="CRCoverPage"/>
              <w:spacing w:after="0"/>
              <w:rPr>
                <w:rFonts w:eastAsia="宋体"/>
                <w:highlight w:val="magenta"/>
                <w:lang w:val="en-US" w:eastAsia="zh-CN"/>
              </w:rPr>
            </w:pPr>
            <w:r w:rsidRPr="003D07A9">
              <w:rPr>
                <w:rFonts w:eastAsia="宋体" w:hint="eastAsia"/>
                <w:highlight w:val="magenta"/>
                <w:lang w:val="en-US" w:eastAsia="zh-CN"/>
              </w:rPr>
              <w:t>R4</w:t>
            </w:r>
            <w:r w:rsidRPr="003D07A9">
              <w:rPr>
                <w:rFonts w:eastAsia="宋体"/>
                <w:highlight w:val="magenta"/>
                <w:lang w:val="en-US" w:eastAsia="zh-CN"/>
              </w:rPr>
              <w:t>:</w:t>
            </w:r>
          </w:p>
          <w:p w14:paraId="3F4CA910" w14:textId="3EB35820" w:rsidR="003D07A9" w:rsidRPr="003D07A9" w:rsidRDefault="00296AF1" w:rsidP="003D07A9">
            <w:pPr>
              <w:pStyle w:val="CRCoverPage"/>
              <w:spacing w:after="0"/>
              <w:rPr>
                <w:highlight w:val="green"/>
              </w:rPr>
            </w:pPr>
            <w:r>
              <w:rPr>
                <w:rFonts w:eastAsia="宋体"/>
                <w:highlight w:val="magenta"/>
                <w:lang w:val="en-US" w:eastAsia="zh-CN"/>
              </w:rPr>
              <w:t>Reverted changes of</w:t>
            </w:r>
            <w:r w:rsidR="003D07A9" w:rsidRPr="003D07A9">
              <w:rPr>
                <w:rFonts w:eastAsia="宋体"/>
                <w:highlight w:val="magenta"/>
                <w:lang w:val="en-US" w:eastAsia="zh-CN"/>
              </w:rPr>
              <w:t xml:space="preserve"> Table</w:t>
            </w:r>
            <w:r w:rsidR="003D07A9" w:rsidRPr="003D07A9">
              <w:rPr>
                <w:highlight w:val="magenta"/>
              </w:rPr>
              <w:t xml:space="preserve"> 5.5A.1-1 </w:t>
            </w:r>
            <w:r>
              <w:rPr>
                <w:highlight w:val="magenta"/>
              </w:rPr>
              <w:t xml:space="preserve">to align with </w:t>
            </w:r>
            <w:r w:rsidR="003D07A9" w:rsidRPr="003D07A9">
              <w:rPr>
                <w:highlight w:val="magenta"/>
              </w:rPr>
              <w:t>38.101-1</w:t>
            </w:r>
            <w:r w:rsidR="003D07A9" w:rsidRPr="003D07A9">
              <w:rPr>
                <w:rFonts w:eastAsia="宋体" w:hint="eastAsia"/>
                <w:highlight w:val="magenta"/>
                <w:lang w:val="en-US" w:eastAsia="zh-CN"/>
              </w:rPr>
              <w:t>g70</w:t>
            </w:r>
            <w:r w:rsidR="003D07A9" w:rsidRPr="003D07A9">
              <w:rPr>
                <w:rFonts w:eastAsia="宋体"/>
                <w:highlight w:val="magenta"/>
                <w:lang w:val="en-US" w:eastAsia="zh-CN"/>
              </w:rPr>
              <w:t xml:space="preserve"> since </w:t>
            </w:r>
            <w:r w:rsidR="003D07A9" w:rsidRPr="003D07A9">
              <w:rPr>
                <w:highlight w:val="magenta"/>
              </w:rPr>
              <w:t>R4-2107767 was finally withdrawn</w:t>
            </w:r>
          </w:p>
        </w:tc>
      </w:tr>
    </w:tbl>
    <w:p w14:paraId="755DA855" w14:textId="77777777" w:rsidR="002D7859" w:rsidRDefault="002D7859">
      <w:pPr>
        <w:sectPr w:rsidR="002D7859">
          <w:headerReference w:type="even" r:id="rId11"/>
          <w:footnotePr>
            <w:numRestart w:val="eachSect"/>
          </w:footnotePr>
          <w:pgSz w:w="11907" w:h="16840"/>
          <w:pgMar w:top="1418" w:right="1134" w:bottom="1134" w:left="1134" w:header="680" w:footer="567" w:gutter="0"/>
          <w:cols w:space="720"/>
        </w:sectPr>
      </w:pPr>
    </w:p>
    <w:p w14:paraId="250FB220" w14:textId="77777777" w:rsidR="002D7859" w:rsidRDefault="003F766E">
      <w:pPr>
        <w:pStyle w:val="3"/>
        <w:rPr>
          <w:color w:val="FF0000"/>
        </w:rPr>
      </w:pPr>
      <w:r>
        <w:rPr>
          <w:color w:val="FF0000"/>
        </w:rPr>
        <w:lastRenderedPageBreak/>
        <w:t>&lt;Start of Changes&gt;</w:t>
      </w:r>
    </w:p>
    <w:p w14:paraId="6631492B" w14:textId="77777777" w:rsidR="002D7859" w:rsidRDefault="003F766E">
      <w:pPr>
        <w:pStyle w:val="2"/>
      </w:pPr>
      <w:bookmarkStart w:id="1" w:name="_Toc69309681"/>
      <w:bookmarkStart w:id="2" w:name="_Toc44323676"/>
      <w:bookmarkStart w:id="3" w:name="_Toc36226421"/>
      <w:bookmarkStart w:id="4" w:name="_Toc52989817"/>
      <w:bookmarkStart w:id="5" w:name="_Toc69305826"/>
      <w:bookmarkStart w:id="6" w:name="_Toc60824929"/>
      <w:bookmarkStart w:id="7" w:name="_Toc60823006"/>
      <w:bookmarkStart w:id="8" w:name="_Toc27477742"/>
      <w:r>
        <w:t>5.2A</w:t>
      </w:r>
      <w:r>
        <w:tab/>
        <w:t>Operating bands for CA</w:t>
      </w:r>
      <w:bookmarkEnd w:id="1"/>
      <w:bookmarkEnd w:id="2"/>
      <w:bookmarkEnd w:id="3"/>
      <w:bookmarkEnd w:id="4"/>
      <w:bookmarkEnd w:id="5"/>
      <w:bookmarkEnd w:id="6"/>
      <w:bookmarkEnd w:id="7"/>
      <w:bookmarkEnd w:id="8"/>
    </w:p>
    <w:p w14:paraId="0BD0E4C5" w14:textId="77777777" w:rsidR="002D7859" w:rsidRDefault="003F766E">
      <w:pPr>
        <w:pStyle w:val="3"/>
      </w:pPr>
      <w:bookmarkStart w:id="9" w:name="_Toc36226422"/>
      <w:bookmarkStart w:id="10" w:name="_Toc60824930"/>
      <w:bookmarkStart w:id="11" w:name="_Toc44323677"/>
      <w:bookmarkStart w:id="12" w:name="_Toc52989818"/>
      <w:bookmarkStart w:id="13" w:name="_Toc69305827"/>
      <w:bookmarkStart w:id="14" w:name="_Toc69309682"/>
      <w:bookmarkStart w:id="15" w:name="_Toc27477743"/>
      <w:bookmarkStart w:id="16" w:name="_Toc60823007"/>
      <w:r>
        <w:t>5.2A.1</w:t>
      </w:r>
      <w:r>
        <w:tab/>
        <w:t>Intra-band CA</w:t>
      </w:r>
      <w:bookmarkEnd w:id="9"/>
      <w:bookmarkEnd w:id="10"/>
      <w:bookmarkEnd w:id="11"/>
      <w:bookmarkEnd w:id="12"/>
      <w:bookmarkEnd w:id="13"/>
      <w:bookmarkEnd w:id="14"/>
      <w:bookmarkEnd w:id="15"/>
      <w:bookmarkEnd w:id="16"/>
    </w:p>
    <w:p w14:paraId="67E50D7D" w14:textId="77777777" w:rsidR="002D7859" w:rsidRDefault="003F766E">
      <w:r>
        <w:t>NR intra-band contiguous carrier aggregation is designed to operate in the operating bands defined in Table 5.2A.1-1 and Table 5.2A.1-2, where all operating bands are within FR1.</w:t>
      </w:r>
    </w:p>
    <w:p w14:paraId="59436FE4" w14:textId="77777777" w:rsidR="002D7859" w:rsidRDefault="003F766E">
      <w:pPr>
        <w:pStyle w:val="TH"/>
      </w:pPr>
      <w:r>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D7859" w14:paraId="1CDCADA1"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2864DC" w14:textId="77777777" w:rsidR="002D7859" w:rsidRDefault="003F766E">
            <w:pPr>
              <w:pStyle w:val="TAH"/>
              <w:rPr>
                <w:rFonts w:cs="Arial"/>
              </w:rPr>
            </w:pPr>
            <w:r>
              <w:rPr>
                <w:rFonts w:cs="Arial"/>
              </w:rPr>
              <w:t>NR CA Band</w:t>
            </w:r>
          </w:p>
        </w:tc>
        <w:tc>
          <w:tcPr>
            <w:tcW w:w="2497" w:type="dxa"/>
            <w:tcBorders>
              <w:top w:val="single" w:sz="4" w:space="0" w:color="auto"/>
              <w:left w:val="single" w:sz="4" w:space="0" w:color="auto"/>
              <w:bottom w:val="single" w:sz="4" w:space="0" w:color="auto"/>
              <w:right w:val="single" w:sz="4" w:space="0" w:color="auto"/>
            </w:tcBorders>
            <w:vAlign w:val="center"/>
          </w:tcPr>
          <w:p w14:paraId="27B1F609" w14:textId="77777777" w:rsidR="002D7859" w:rsidRDefault="003F766E">
            <w:pPr>
              <w:pStyle w:val="TAH"/>
              <w:rPr>
                <w:rFonts w:cs="Arial"/>
              </w:rPr>
            </w:pPr>
            <w:r>
              <w:rPr>
                <w:rFonts w:cs="Arial"/>
              </w:rPr>
              <w:t>NR Band</w:t>
            </w:r>
          </w:p>
          <w:p w14:paraId="71386DE4" w14:textId="77777777" w:rsidR="002D7859" w:rsidRDefault="003F766E">
            <w:pPr>
              <w:pStyle w:val="TAH"/>
              <w:rPr>
                <w:rFonts w:cs="Arial"/>
              </w:rPr>
            </w:pPr>
            <w:r>
              <w:rPr>
                <w:rFonts w:cs="Arial"/>
              </w:rPr>
              <w:t>(Table 5.2-1)</w:t>
            </w:r>
          </w:p>
        </w:tc>
      </w:tr>
      <w:tr w:rsidR="002D7859" w14:paraId="7819A320"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8FDBF3F" w14:textId="77777777" w:rsidR="002D7859" w:rsidRDefault="003F766E">
            <w:pPr>
              <w:pStyle w:val="TAC"/>
              <w:rPr>
                <w:rFonts w:cs="Arial"/>
              </w:rPr>
            </w:pPr>
            <w:r>
              <w:t>CA_n40</w:t>
            </w:r>
          </w:p>
        </w:tc>
        <w:tc>
          <w:tcPr>
            <w:tcW w:w="2497" w:type="dxa"/>
            <w:tcBorders>
              <w:top w:val="single" w:sz="4" w:space="0" w:color="auto"/>
              <w:left w:val="single" w:sz="4" w:space="0" w:color="auto"/>
              <w:bottom w:val="single" w:sz="4" w:space="0" w:color="auto"/>
              <w:right w:val="single" w:sz="4" w:space="0" w:color="auto"/>
            </w:tcBorders>
          </w:tcPr>
          <w:p w14:paraId="199EB1D9" w14:textId="77777777" w:rsidR="002D7859" w:rsidRDefault="003F766E">
            <w:pPr>
              <w:pStyle w:val="TAC"/>
              <w:rPr>
                <w:rFonts w:cs="Arial"/>
              </w:rPr>
            </w:pPr>
            <w:r>
              <w:t>n40</w:t>
            </w:r>
          </w:p>
        </w:tc>
      </w:tr>
      <w:tr w:rsidR="002D7859" w14:paraId="53943ED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9405E7" w14:textId="77777777" w:rsidR="002D7859" w:rsidRDefault="003F766E">
            <w:pPr>
              <w:pStyle w:val="TAC"/>
            </w:pPr>
            <w:r>
              <w:t>CA_n41</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6BB32B62" w14:textId="77777777" w:rsidR="002D7859" w:rsidRDefault="003F766E">
            <w:pPr>
              <w:pStyle w:val="TAC"/>
            </w:pPr>
            <w:r>
              <w:t>n41</w:t>
            </w:r>
          </w:p>
        </w:tc>
      </w:tr>
      <w:tr w:rsidR="002D7859" w14:paraId="0F7BCE5E" w14:textId="77777777">
        <w:trPr>
          <w:trHeight w:val="225"/>
          <w:jc w:val="center"/>
          <w:ins w:id="17" w:author="China Unicom" w:date="2021-05-07T17:49:00Z"/>
        </w:trPr>
        <w:tc>
          <w:tcPr>
            <w:tcW w:w="2348" w:type="dxa"/>
            <w:tcBorders>
              <w:top w:val="single" w:sz="4" w:space="0" w:color="auto"/>
              <w:left w:val="single" w:sz="4" w:space="0" w:color="auto"/>
              <w:bottom w:val="single" w:sz="4" w:space="0" w:color="auto"/>
              <w:right w:val="single" w:sz="4" w:space="0" w:color="auto"/>
            </w:tcBorders>
          </w:tcPr>
          <w:p w14:paraId="793BC233" w14:textId="77777777" w:rsidR="002D7859" w:rsidRDefault="003F766E">
            <w:pPr>
              <w:pStyle w:val="TAC"/>
              <w:rPr>
                <w:ins w:id="18" w:author="China Unicom" w:date="2021-05-07T17:49:00Z"/>
                <w:rFonts w:eastAsia="宋体"/>
                <w:lang w:val="en-US" w:eastAsia="zh-CN"/>
              </w:rPr>
            </w:pPr>
            <w:ins w:id="19" w:author="China Unicom" w:date="2021-05-07T17:49:00Z">
              <w:r>
                <w:t>CA_n48</w:t>
              </w:r>
            </w:ins>
          </w:p>
        </w:tc>
        <w:tc>
          <w:tcPr>
            <w:tcW w:w="2497" w:type="dxa"/>
            <w:tcBorders>
              <w:top w:val="single" w:sz="4" w:space="0" w:color="auto"/>
              <w:left w:val="single" w:sz="4" w:space="0" w:color="auto"/>
              <w:bottom w:val="single" w:sz="4" w:space="0" w:color="auto"/>
              <w:right w:val="single" w:sz="4" w:space="0" w:color="auto"/>
            </w:tcBorders>
          </w:tcPr>
          <w:p w14:paraId="049627A6" w14:textId="77777777" w:rsidR="002D7859" w:rsidRDefault="003F766E">
            <w:pPr>
              <w:pStyle w:val="TAC"/>
              <w:rPr>
                <w:ins w:id="20" w:author="China Unicom" w:date="2021-05-07T17:49:00Z"/>
              </w:rPr>
            </w:pPr>
            <w:ins w:id="21" w:author="China Unicom" w:date="2021-05-07T17:49:00Z">
              <w:r>
                <w:t>n48</w:t>
              </w:r>
            </w:ins>
          </w:p>
        </w:tc>
      </w:tr>
      <w:tr w:rsidR="002D7859" w14:paraId="1D7D5FA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BA8B56E" w14:textId="77777777" w:rsidR="002D7859" w:rsidRDefault="003F766E">
            <w:pPr>
              <w:keepNext/>
              <w:keepLines/>
              <w:spacing w:after="0"/>
              <w:jc w:val="center"/>
              <w:rPr>
                <w:rFonts w:ascii="Arial" w:hAnsi="Arial"/>
                <w:sz w:val="18"/>
              </w:rPr>
            </w:pPr>
            <w:r>
              <w:rPr>
                <w:rFonts w:ascii="Arial" w:hAnsi="Arial"/>
                <w:sz w:val="18"/>
              </w:rPr>
              <w:t>CA_n66</w:t>
            </w:r>
          </w:p>
        </w:tc>
        <w:tc>
          <w:tcPr>
            <w:tcW w:w="2497" w:type="dxa"/>
            <w:tcBorders>
              <w:top w:val="single" w:sz="4" w:space="0" w:color="auto"/>
              <w:left w:val="single" w:sz="4" w:space="0" w:color="auto"/>
              <w:bottom w:val="single" w:sz="4" w:space="0" w:color="auto"/>
              <w:right w:val="single" w:sz="4" w:space="0" w:color="auto"/>
            </w:tcBorders>
          </w:tcPr>
          <w:p w14:paraId="3245092A" w14:textId="77777777" w:rsidR="002D7859" w:rsidRDefault="003F766E">
            <w:pPr>
              <w:keepNext/>
              <w:keepLines/>
              <w:spacing w:after="0"/>
              <w:jc w:val="center"/>
              <w:rPr>
                <w:rFonts w:ascii="Arial" w:eastAsia="宋体" w:hAnsi="Arial"/>
                <w:sz w:val="18"/>
              </w:rPr>
            </w:pPr>
            <w:r>
              <w:rPr>
                <w:rFonts w:ascii="Arial" w:eastAsia="宋体" w:hAnsi="Arial"/>
                <w:sz w:val="18"/>
              </w:rPr>
              <w:t>n66</w:t>
            </w:r>
          </w:p>
        </w:tc>
      </w:tr>
      <w:tr w:rsidR="002D7859" w14:paraId="38AF4A0E"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DCC84BA" w14:textId="77777777" w:rsidR="002D7859" w:rsidRDefault="003F766E">
            <w:pPr>
              <w:pStyle w:val="TAC"/>
            </w:pPr>
            <w:r>
              <w:t>CA_n77</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5A0CD0B3" w14:textId="77777777" w:rsidR="002D7859" w:rsidRDefault="003F766E">
            <w:pPr>
              <w:pStyle w:val="TAC"/>
            </w:pPr>
            <w:r>
              <w:t>n77</w:t>
            </w:r>
          </w:p>
        </w:tc>
      </w:tr>
      <w:tr w:rsidR="002D7859" w14:paraId="3097FFA0"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B8CB8F" w14:textId="77777777" w:rsidR="002D7859" w:rsidRDefault="003F766E">
            <w:pPr>
              <w:pStyle w:val="TAC"/>
            </w:pPr>
            <w:r>
              <w:t>CA_n78</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476609EF" w14:textId="77777777" w:rsidR="002D7859" w:rsidRDefault="003F766E">
            <w:pPr>
              <w:pStyle w:val="TAC"/>
            </w:pPr>
            <w:r>
              <w:t>n78</w:t>
            </w:r>
          </w:p>
        </w:tc>
      </w:tr>
      <w:tr w:rsidR="002D7859" w14:paraId="3BFE751C"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3662E2" w14:textId="77777777" w:rsidR="002D7859" w:rsidRDefault="003F766E">
            <w:pPr>
              <w:pStyle w:val="TAC"/>
            </w:pPr>
            <w:r>
              <w:t>CA_n79</w:t>
            </w:r>
            <w:r>
              <w:rPr>
                <w:vertAlign w:val="superscript"/>
              </w:rPr>
              <w:t>1</w:t>
            </w:r>
          </w:p>
        </w:tc>
        <w:tc>
          <w:tcPr>
            <w:tcW w:w="2497" w:type="dxa"/>
            <w:tcBorders>
              <w:top w:val="single" w:sz="4" w:space="0" w:color="auto"/>
              <w:left w:val="single" w:sz="4" w:space="0" w:color="auto"/>
              <w:bottom w:val="single" w:sz="4" w:space="0" w:color="auto"/>
              <w:right w:val="single" w:sz="4" w:space="0" w:color="auto"/>
            </w:tcBorders>
          </w:tcPr>
          <w:p w14:paraId="0B7C5611" w14:textId="77777777" w:rsidR="002D7859" w:rsidRDefault="003F766E">
            <w:pPr>
              <w:pStyle w:val="TAC"/>
            </w:pPr>
            <w:r>
              <w:t>n79</w:t>
            </w:r>
          </w:p>
        </w:tc>
      </w:tr>
      <w:tr w:rsidR="002D7859" w14:paraId="40F970BF"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BDF9016" w14:textId="77777777" w:rsidR="002D7859" w:rsidRDefault="003F766E">
            <w:pPr>
              <w:pStyle w:val="TAN"/>
              <w:rPr>
                <w:ins w:id="22" w:author="China Unicom" w:date="2021-05-07T18:42:00Z"/>
                <w:rFonts w:eastAsia="宋体"/>
                <w:lang w:val="en-US" w:eastAsia="zh-CN"/>
              </w:rPr>
            </w:pPr>
            <w:r>
              <w:t>NOTE 1:</w:t>
            </w:r>
            <w:r>
              <w:tab/>
              <w:t>The minimum requirements only apply for</w:t>
            </w:r>
            <w:ins w:id="23" w:author="China Unicom" w:date="2021-05-07T18:42:00Z">
              <w:r>
                <w:rPr>
                  <w:rFonts w:eastAsia="宋体" w:hint="eastAsia"/>
                  <w:lang w:val="en-US" w:eastAsia="zh-CN"/>
                </w:rPr>
                <w:t xml:space="preserve"> R15</w:t>
              </w:r>
            </w:ins>
            <w:r>
              <w:t xml:space="preserve"> non</w:t>
            </w:r>
            <w:r>
              <w:noBreakHyphen/>
              <w:t xml:space="preserve">simultaneous Tx/Rx between all carriers for TDD </w:t>
            </w:r>
            <w:proofErr w:type="gramStart"/>
            <w:r>
              <w:t>combinations.</w:t>
            </w:r>
            <w:ins w:id="24" w:author="China Unicom" w:date="2021-05-07T18:42:00Z">
              <w:r>
                <w:rPr>
                  <w:rFonts w:eastAsia="宋体" w:hint="eastAsia"/>
                  <w:lang w:val="en-US" w:eastAsia="zh-CN"/>
                </w:rPr>
                <w:t>In</w:t>
              </w:r>
              <w:proofErr w:type="gramEnd"/>
              <w:r>
                <w:rPr>
                  <w:rFonts w:eastAsia="宋体" w:hint="eastAsia"/>
                  <w:lang w:val="en-US" w:eastAsia="zh-CN"/>
                </w:rPr>
                <w:t xml:space="preserve"> R16,R17,this note is not applicable.</w:t>
              </w:r>
            </w:ins>
          </w:p>
          <w:p w14:paraId="3AA75876" w14:textId="77777777" w:rsidR="002D7859" w:rsidRDefault="002D7859">
            <w:pPr>
              <w:pStyle w:val="TAN"/>
            </w:pPr>
          </w:p>
        </w:tc>
      </w:tr>
    </w:tbl>
    <w:p w14:paraId="3C672CF9" w14:textId="77777777" w:rsidR="002D7859" w:rsidRDefault="002D7859"/>
    <w:p w14:paraId="5D352146" w14:textId="77777777" w:rsidR="002D7859" w:rsidRDefault="003F766E">
      <w:pPr>
        <w:pStyle w:val="TH"/>
      </w:pPr>
      <w:r>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D7859" w14:paraId="6E88C91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A4A6BF2" w14:textId="77777777" w:rsidR="002D7859" w:rsidRDefault="003F766E">
            <w:pPr>
              <w:pStyle w:val="TAH"/>
              <w:rPr>
                <w:rFonts w:eastAsia="MS Mincho"/>
              </w:rPr>
            </w:pPr>
            <w:r>
              <w:t>NR CA Band</w:t>
            </w:r>
          </w:p>
        </w:tc>
        <w:tc>
          <w:tcPr>
            <w:tcW w:w="2497" w:type="dxa"/>
            <w:tcBorders>
              <w:top w:val="single" w:sz="4" w:space="0" w:color="auto"/>
              <w:left w:val="single" w:sz="4" w:space="0" w:color="auto"/>
              <w:bottom w:val="single" w:sz="4" w:space="0" w:color="auto"/>
              <w:right w:val="single" w:sz="4" w:space="0" w:color="auto"/>
            </w:tcBorders>
            <w:vAlign w:val="center"/>
          </w:tcPr>
          <w:p w14:paraId="741C03DE" w14:textId="77777777" w:rsidR="002D7859" w:rsidRDefault="003F766E">
            <w:pPr>
              <w:pStyle w:val="TAH"/>
            </w:pPr>
            <w:r>
              <w:t>NR Band</w:t>
            </w:r>
          </w:p>
          <w:p w14:paraId="71CD5D7F" w14:textId="77777777" w:rsidR="002D7859" w:rsidRDefault="003F766E">
            <w:pPr>
              <w:pStyle w:val="TAH"/>
              <w:rPr>
                <w:rFonts w:eastAsia="MS Mincho"/>
              </w:rPr>
            </w:pPr>
            <w:r>
              <w:t>(Table 5.2-1)</w:t>
            </w:r>
          </w:p>
        </w:tc>
      </w:tr>
      <w:tr w:rsidR="002D7859" w14:paraId="04991DC3" w14:textId="77777777">
        <w:trPr>
          <w:trHeight w:val="225"/>
          <w:jc w:val="center"/>
          <w:ins w:id="25" w:author="China Unicom" w:date="2021-05-07T17:54:00Z"/>
        </w:trPr>
        <w:tc>
          <w:tcPr>
            <w:tcW w:w="2348" w:type="dxa"/>
            <w:tcBorders>
              <w:top w:val="single" w:sz="4" w:space="0" w:color="auto"/>
              <w:left w:val="single" w:sz="4" w:space="0" w:color="auto"/>
              <w:bottom w:val="single" w:sz="4" w:space="0" w:color="auto"/>
              <w:right w:val="single" w:sz="4" w:space="0" w:color="auto"/>
            </w:tcBorders>
          </w:tcPr>
          <w:p w14:paraId="10979695" w14:textId="77777777" w:rsidR="002D7859" w:rsidRDefault="003F766E">
            <w:pPr>
              <w:pStyle w:val="TAC"/>
              <w:rPr>
                <w:ins w:id="26" w:author="China Unicom" w:date="2021-05-07T17:54:00Z"/>
              </w:rPr>
            </w:pPr>
            <w:ins w:id="27" w:author="China Unicom" w:date="2021-05-07T19:10:00Z">
              <w:r>
                <w:t>CA_n48(*)</w:t>
              </w:r>
            </w:ins>
          </w:p>
        </w:tc>
        <w:tc>
          <w:tcPr>
            <w:tcW w:w="2497" w:type="dxa"/>
            <w:tcBorders>
              <w:top w:val="single" w:sz="4" w:space="0" w:color="auto"/>
              <w:left w:val="single" w:sz="4" w:space="0" w:color="auto"/>
              <w:bottom w:val="single" w:sz="4" w:space="0" w:color="auto"/>
              <w:right w:val="single" w:sz="4" w:space="0" w:color="auto"/>
            </w:tcBorders>
          </w:tcPr>
          <w:p w14:paraId="22788528" w14:textId="77777777" w:rsidR="002D7859" w:rsidRDefault="003F766E">
            <w:pPr>
              <w:pStyle w:val="TAC"/>
              <w:rPr>
                <w:ins w:id="28" w:author="China Unicom" w:date="2021-05-07T17:54:00Z"/>
              </w:rPr>
            </w:pPr>
            <w:ins w:id="29" w:author="China Unicom" w:date="2021-05-07T17:55:00Z">
              <w:r>
                <w:t>n48</w:t>
              </w:r>
            </w:ins>
          </w:p>
        </w:tc>
      </w:tr>
      <w:tr w:rsidR="002D7859" w14:paraId="2395B308"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17673C" w14:textId="77777777" w:rsidR="002D7859" w:rsidRDefault="003F766E">
            <w:pPr>
              <w:pStyle w:val="TAC"/>
            </w:pPr>
            <w:r>
              <w:t>CA_n66(*)</w:t>
            </w:r>
          </w:p>
        </w:tc>
        <w:tc>
          <w:tcPr>
            <w:tcW w:w="2497" w:type="dxa"/>
            <w:tcBorders>
              <w:top w:val="single" w:sz="4" w:space="0" w:color="auto"/>
              <w:left w:val="single" w:sz="4" w:space="0" w:color="auto"/>
              <w:bottom w:val="single" w:sz="4" w:space="0" w:color="auto"/>
              <w:right w:val="single" w:sz="4" w:space="0" w:color="auto"/>
            </w:tcBorders>
          </w:tcPr>
          <w:p w14:paraId="79E00E68" w14:textId="77777777" w:rsidR="002D7859" w:rsidRDefault="003F766E">
            <w:pPr>
              <w:pStyle w:val="TAC"/>
            </w:pPr>
            <w:r>
              <w:t>n66</w:t>
            </w:r>
          </w:p>
        </w:tc>
      </w:tr>
      <w:tr w:rsidR="002D7859" w14:paraId="01D207A4"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01F3AD" w14:textId="77777777" w:rsidR="002D7859" w:rsidRDefault="003F766E">
            <w:pPr>
              <w:pStyle w:val="TAC"/>
            </w:pPr>
            <w:r>
              <w:t>CA_n77(*)</w:t>
            </w:r>
          </w:p>
        </w:tc>
        <w:tc>
          <w:tcPr>
            <w:tcW w:w="2497" w:type="dxa"/>
            <w:tcBorders>
              <w:top w:val="single" w:sz="4" w:space="0" w:color="auto"/>
              <w:left w:val="single" w:sz="4" w:space="0" w:color="auto"/>
              <w:bottom w:val="single" w:sz="4" w:space="0" w:color="auto"/>
              <w:right w:val="single" w:sz="4" w:space="0" w:color="auto"/>
            </w:tcBorders>
          </w:tcPr>
          <w:p w14:paraId="02EE0F6A" w14:textId="77777777" w:rsidR="002D7859" w:rsidRDefault="003F766E">
            <w:pPr>
              <w:pStyle w:val="TAC"/>
            </w:pPr>
            <w:r>
              <w:t>n77</w:t>
            </w:r>
          </w:p>
        </w:tc>
      </w:tr>
      <w:tr w:rsidR="002D7859" w14:paraId="7614EF4F" w14:textId="7777777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17BBF8C" w14:textId="77777777" w:rsidR="002D7859" w:rsidRDefault="003F766E">
            <w:pPr>
              <w:pStyle w:val="TAC"/>
            </w:pPr>
            <w:r>
              <w:t>CA_n78(*)</w:t>
            </w:r>
          </w:p>
        </w:tc>
        <w:tc>
          <w:tcPr>
            <w:tcW w:w="2497" w:type="dxa"/>
            <w:tcBorders>
              <w:top w:val="single" w:sz="4" w:space="0" w:color="auto"/>
              <w:left w:val="single" w:sz="4" w:space="0" w:color="auto"/>
              <w:bottom w:val="single" w:sz="4" w:space="0" w:color="auto"/>
              <w:right w:val="single" w:sz="4" w:space="0" w:color="auto"/>
            </w:tcBorders>
          </w:tcPr>
          <w:p w14:paraId="33704BB3" w14:textId="77777777" w:rsidR="002D7859" w:rsidRDefault="003F766E">
            <w:pPr>
              <w:pStyle w:val="TAC"/>
            </w:pPr>
            <w:r>
              <w:t>n78</w:t>
            </w:r>
          </w:p>
        </w:tc>
      </w:tr>
      <w:tr w:rsidR="002D7859" w14:paraId="648BB043" w14:textId="7777777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C2DAF60" w14:textId="77777777" w:rsidR="002D7859" w:rsidRDefault="003F766E">
            <w:pPr>
              <w:pStyle w:val="TAN"/>
            </w:pPr>
            <w:r>
              <w:t xml:space="preserve">NOTE 1: The minimum requirements only apply for </w:t>
            </w:r>
            <w:proofErr w:type="spellStart"/>
            <w:r>
              <w:t>non simultaneous</w:t>
            </w:r>
            <w:proofErr w:type="spellEnd"/>
            <w:r>
              <w:t xml:space="preserve"> Tx/Rx between all carriers. for TDD combinations.</w:t>
            </w:r>
          </w:p>
          <w:p w14:paraId="1FADAB27" w14:textId="77777777" w:rsidR="002D7859" w:rsidRDefault="003F766E">
            <w:pPr>
              <w:pStyle w:val="TAN"/>
            </w:pPr>
            <w:r>
              <w:rPr>
                <w:rFonts w:eastAsia="宋体"/>
              </w:rPr>
              <w:t>NOTE 2:</w:t>
            </w:r>
            <w:r>
              <w:rPr>
                <w:rFonts w:eastAsia="宋体"/>
              </w:rPr>
              <w:tab/>
              <w:t xml:space="preserve">The notation </w:t>
            </w:r>
            <w:proofErr w:type="spellStart"/>
            <w:r>
              <w:rPr>
                <w:rFonts w:eastAsia="宋体"/>
              </w:rPr>
              <w:t>CA_</w:t>
            </w:r>
            <w:proofErr w:type="gramStart"/>
            <w:r>
              <w:rPr>
                <w:rFonts w:eastAsia="宋体"/>
              </w:rPr>
              <w:t>nX</w:t>
            </w:r>
            <w:proofErr w:type="spellEnd"/>
            <w:r>
              <w:rPr>
                <w:rFonts w:eastAsia="宋体"/>
              </w:rPr>
              <w:t>(</w:t>
            </w:r>
            <w:proofErr w:type="gramEnd"/>
            <w:r>
              <w:rPr>
                <w:rFonts w:eastAsia="宋体"/>
              </w:rPr>
              <w:t xml:space="preserve">*) in this table indicates intra-band non-contiguous CA for band </w:t>
            </w:r>
            <w:proofErr w:type="spellStart"/>
            <w:r>
              <w:rPr>
                <w:rFonts w:eastAsia="宋体"/>
              </w:rPr>
              <w:t>nX</w:t>
            </w:r>
            <w:proofErr w:type="spellEnd"/>
            <w:r>
              <w:rPr>
                <w:rFonts w:eastAsia="宋体"/>
              </w:rPr>
              <w:t>. The configurations for each band are in 5.5A.2.</w:t>
            </w:r>
          </w:p>
        </w:tc>
      </w:tr>
    </w:tbl>
    <w:p w14:paraId="5DF5E3EA" w14:textId="77777777" w:rsidR="002D7859" w:rsidRDefault="002D7859"/>
    <w:p w14:paraId="3D355F3A" w14:textId="77777777" w:rsidR="002D7859" w:rsidRDefault="003F766E">
      <w:pPr>
        <w:keepNext/>
        <w:keepLines/>
        <w:spacing w:before="120"/>
        <w:ind w:left="1134" w:hanging="1134"/>
        <w:outlineLvl w:val="2"/>
        <w:rPr>
          <w:rFonts w:ascii="Arial" w:eastAsiaTheme="minorEastAsia" w:hAnsi="Arial"/>
          <w:color w:val="FF0000"/>
          <w:sz w:val="28"/>
        </w:rPr>
      </w:pPr>
      <w:r>
        <w:rPr>
          <w:rFonts w:ascii="Arial" w:eastAsiaTheme="minorEastAsia" w:hAnsi="Arial"/>
          <w:color w:val="FF0000"/>
          <w:sz w:val="28"/>
        </w:rPr>
        <w:t>&lt;Unchanged Text Skipped&gt;</w:t>
      </w:r>
    </w:p>
    <w:p w14:paraId="4392F808" w14:textId="77777777" w:rsidR="002D7859" w:rsidRDefault="003F766E">
      <w:pPr>
        <w:pStyle w:val="2"/>
      </w:pPr>
      <w:bookmarkStart w:id="30" w:name="_Toc36226455"/>
      <w:bookmarkStart w:id="31" w:name="_Toc69309732"/>
      <w:bookmarkStart w:id="32" w:name="_Toc27477776"/>
      <w:bookmarkStart w:id="33" w:name="_Toc52989871"/>
      <w:bookmarkStart w:id="34" w:name="_Toc60823060"/>
      <w:bookmarkStart w:id="35" w:name="_Toc69305880"/>
      <w:bookmarkStart w:id="36" w:name="_Toc60824983"/>
      <w:bookmarkStart w:id="37" w:name="_Toc44323710"/>
      <w:r>
        <w:t>5.5</w:t>
      </w:r>
      <w:r>
        <w:tab/>
        <w:t>Void</w:t>
      </w:r>
      <w:bookmarkEnd w:id="30"/>
      <w:bookmarkEnd w:id="31"/>
      <w:bookmarkEnd w:id="32"/>
      <w:bookmarkEnd w:id="33"/>
      <w:bookmarkEnd w:id="34"/>
      <w:bookmarkEnd w:id="35"/>
      <w:bookmarkEnd w:id="36"/>
      <w:bookmarkEnd w:id="37"/>
    </w:p>
    <w:p w14:paraId="78421B14" w14:textId="77777777" w:rsidR="002D7859" w:rsidRDefault="003F766E">
      <w:pPr>
        <w:pStyle w:val="3"/>
      </w:pPr>
      <w:bookmarkStart w:id="38" w:name="_Toc69309733"/>
      <w:bookmarkStart w:id="39" w:name="_Toc27477777"/>
      <w:bookmarkStart w:id="40" w:name="_Toc60823061"/>
      <w:bookmarkStart w:id="41" w:name="_Toc60824984"/>
      <w:bookmarkStart w:id="42" w:name="_Toc52989872"/>
      <w:bookmarkStart w:id="43" w:name="_Toc69305881"/>
      <w:bookmarkStart w:id="44" w:name="_Toc44323711"/>
      <w:bookmarkStart w:id="45" w:name="_Toc36226456"/>
      <w:r>
        <w:t>5.5A</w:t>
      </w:r>
      <w:r>
        <w:tab/>
        <w:t>Configurations for CA</w:t>
      </w:r>
      <w:bookmarkStart w:id="46" w:name="_Toc45888655"/>
      <w:bookmarkStart w:id="47" w:name="_Toc29802131"/>
      <w:bookmarkStart w:id="48" w:name="_Toc21344223"/>
      <w:bookmarkStart w:id="49" w:name="_Toc37251257"/>
      <w:bookmarkStart w:id="50" w:name="_Toc29801707"/>
      <w:bookmarkStart w:id="51" w:name="_Toc29802756"/>
      <w:bookmarkStart w:id="52" w:name="_Toc36107498"/>
      <w:bookmarkStart w:id="53" w:name="_Toc45888056"/>
      <w:bookmarkEnd w:id="38"/>
      <w:bookmarkEnd w:id="39"/>
      <w:bookmarkEnd w:id="40"/>
      <w:bookmarkEnd w:id="41"/>
      <w:bookmarkEnd w:id="42"/>
      <w:bookmarkEnd w:id="43"/>
      <w:bookmarkEnd w:id="44"/>
      <w:bookmarkEnd w:id="45"/>
    </w:p>
    <w:p w14:paraId="1B15B5BF" w14:textId="77777777" w:rsidR="002D7859" w:rsidRDefault="003F766E">
      <w:pPr>
        <w:pStyle w:val="3"/>
      </w:pPr>
      <w:bookmarkStart w:id="54" w:name="_Toc69309734"/>
      <w:bookmarkStart w:id="55" w:name="_Toc60823062"/>
      <w:bookmarkStart w:id="56" w:name="_Toc69305882"/>
      <w:bookmarkStart w:id="57" w:name="_Toc60824985"/>
      <w:r>
        <w:t>5.5A.0</w:t>
      </w:r>
      <w:r>
        <w:tab/>
        <w:t>General</w:t>
      </w:r>
      <w:bookmarkEnd w:id="46"/>
      <w:bookmarkEnd w:id="47"/>
      <w:bookmarkEnd w:id="48"/>
      <w:bookmarkEnd w:id="49"/>
      <w:bookmarkEnd w:id="50"/>
      <w:bookmarkEnd w:id="51"/>
      <w:bookmarkEnd w:id="52"/>
      <w:bookmarkEnd w:id="53"/>
      <w:bookmarkEnd w:id="54"/>
      <w:bookmarkEnd w:id="55"/>
      <w:bookmarkEnd w:id="56"/>
      <w:bookmarkEnd w:id="57"/>
    </w:p>
    <w:p w14:paraId="2AEA0E05" w14:textId="77777777" w:rsidR="002D7859" w:rsidRDefault="003F766E">
      <w:r>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7028A10B" w14:textId="77777777" w:rsidR="002D7859" w:rsidRDefault="003F766E">
      <w:bookmarkStart w:id="58" w:name="_Toc60823063"/>
      <w:r>
        <w:t>Non</w:t>
      </w:r>
      <w:r>
        <w:noBreakHyphen/>
        <w:t>contiguous resource allocation and almost contiguous allocation are not applicable for each NR carrier of intra</w:t>
      </w:r>
      <w:r>
        <w:noBreakHyphen/>
        <w:t>band contiguous and non-contiguous CA configurations.</w:t>
      </w:r>
      <w:bookmarkEnd w:id="58"/>
    </w:p>
    <w:p w14:paraId="61B70AEB" w14:textId="77777777" w:rsidR="002D7859" w:rsidRDefault="003F766E">
      <w:pPr>
        <w:pStyle w:val="3"/>
      </w:pPr>
      <w:bookmarkStart w:id="59" w:name="_Toc69305883"/>
      <w:bookmarkStart w:id="60" w:name="_Toc44323712"/>
      <w:bookmarkStart w:id="61" w:name="_Toc69309735"/>
      <w:bookmarkStart w:id="62" w:name="_Toc60823064"/>
      <w:bookmarkStart w:id="63" w:name="_Toc36226457"/>
      <w:bookmarkStart w:id="64" w:name="_Toc27477778"/>
      <w:bookmarkStart w:id="65" w:name="_Toc52989873"/>
      <w:bookmarkStart w:id="66" w:name="_Toc60824986"/>
      <w:r>
        <w:t>5.5A.1</w:t>
      </w:r>
      <w:r>
        <w:tab/>
        <w:t>Configurations for intra-band contiguous CA</w:t>
      </w:r>
      <w:bookmarkEnd w:id="59"/>
      <w:bookmarkEnd w:id="60"/>
      <w:bookmarkEnd w:id="61"/>
      <w:bookmarkEnd w:id="62"/>
      <w:bookmarkEnd w:id="63"/>
      <w:bookmarkEnd w:id="64"/>
      <w:bookmarkEnd w:id="65"/>
      <w:bookmarkEnd w:id="66"/>
    </w:p>
    <w:p w14:paraId="462AD72D" w14:textId="77777777" w:rsidR="002D7859" w:rsidRDefault="003F766E">
      <w:pPr>
        <w:pStyle w:val="TH"/>
      </w:pPr>
      <w:bookmarkStart w:id="67" w:name="_Hlk39830486"/>
      <w:r>
        <w:t xml:space="preserve">Table 5.5A.1-1: </w:t>
      </w:r>
      <w:bookmarkEnd w:id="67"/>
      <w:r>
        <w:t>NR CA configurations and bandwidth combination sets defined for intra-band contiguous CA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D7859" w14:paraId="7AFAABCA" w14:textId="777777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48DB236" w14:textId="77777777" w:rsidR="002D7859" w:rsidRDefault="003F766E">
            <w:pPr>
              <w:pStyle w:val="TAH"/>
            </w:pPr>
            <w:r>
              <w:t xml:space="preserve">NR CA configuration / Bandwidth </w:t>
            </w:r>
            <w:r>
              <w:rPr>
                <w:rFonts w:eastAsia="MS Mincho"/>
              </w:rPr>
              <w:t>combination</w:t>
            </w:r>
            <w:r>
              <w:t xml:space="preserve"> set</w:t>
            </w:r>
          </w:p>
        </w:tc>
      </w:tr>
      <w:tr w:rsidR="002D7859" w14:paraId="76C0911E" w14:textId="77777777">
        <w:trPr>
          <w:cantSplit/>
          <w:trHeight w:val="80"/>
          <w:jc w:val="center"/>
        </w:trPr>
        <w:tc>
          <w:tcPr>
            <w:tcW w:w="1307" w:type="dxa"/>
            <w:tcBorders>
              <w:left w:val="single" w:sz="4" w:space="0" w:color="auto"/>
              <w:bottom w:val="single" w:sz="6" w:space="0" w:color="auto"/>
              <w:right w:val="single" w:sz="4" w:space="0" w:color="auto"/>
            </w:tcBorders>
            <w:vAlign w:val="center"/>
          </w:tcPr>
          <w:p w14:paraId="7D9D4D0E" w14:textId="77777777" w:rsidR="002D7859" w:rsidRDefault="003F766E">
            <w:pPr>
              <w:pStyle w:val="TAH"/>
            </w:pPr>
            <w:r>
              <w:t>NR CA configuration</w:t>
            </w:r>
          </w:p>
        </w:tc>
        <w:tc>
          <w:tcPr>
            <w:tcW w:w="990" w:type="dxa"/>
            <w:tcBorders>
              <w:left w:val="single" w:sz="4" w:space="0" w:color="auto"/>
              <w:bottom w:val="single" w:sz="6" w:space="0" w:color="auto"/>
              <w:right w:val="single" w:sz="4" w:space="0" w:color="auto"/>
            </w:tcBorders>
            <w:vAlign w:val="center"/>
          </w:tcPr>
          <w:p w14:paraId="16A208DA" w14:textId="77777777" w:rsidR="002D7859" w:rsidRDefault="003F766E">
            <w:pPr>
              <w:pStyle w:val="TAH"/>
            </w:pPr>
            <w:r>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613A42EC" w14:textId="77777777" w:rsidR="002D7859" w:rsidRDefault="003F766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13264CA0" w14:textId="77777777" w:rsidR="002D7859" w:rsidRDefault="003F766E">
            <w:pPr>
              <w:pStyle w:val="TAH"/>
            </w:pPr>
            <w:r>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3F565763" w14:textId="77777777" w:rsidR="002D7859" w:rsidRDefault="003F766E">
            <w:pPr>
              <w:pStyle w:val="TAH"/>
            </w:pPr>
            <w:r>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6E6352D2" w14:textId="77777777" w:rsidR="002D7859" w:rsidRDefault="003F766E">
            <w:pPr>
              <w:pStyle w:val="TAH"/>
            </w:pPr>
            <w:r>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736D24AB" w14:textId="77777777" w:rsidR="002D7859" w:rsidRDefault="003F766E">
            <w:pPr>
              <w:pStyle w:val="TAH"/>
            </w:pPr>
            <w:r>
              <w:t>Channel bandwidths for carrier (MHz)</w:t>
            </w:r>
          </w:p>
        </w:tc>
        <w:tc>
          <w:tcPr>
            <w:tcW w:w="1080" w:type="dxa"/>
            <w:tcBorders>
              <w:left w:val="single" w:sz="4" w:space="0" w:color="auto"/>
              <w:bottom w:val="single" w:sz="4" w:space="0" w:color="auto"/>
              <w:right w:val="single" w:sz="4" w:space="0" w:color="auto"/>
            </w:tcBorders>
            <w:vAlign w:val="center"/>
          </w:tcPr>
          <w:p w14:paraId="3D24A0FE" w14:textId="77777777" w:rsidR="002D7859" w:rsidRDefault="003F766E">
            <w:pPr>
              <w:pStyle w:val="TAH"/>
            </w:pPr>
            <w:r>
              <w:t xml:space="preserve">Maximum aggregated </w:t>
            </w:r>
            <w:r>
              <w:br/>
              <w:t>bandwidth (MHz)</w:t>
            </w:r>
          </w:p>
        </w:tc>
        <w:tc>
          <w:tcPr>
            <w:tcW w:w="1318" w:type="dxa"/>
            <w:tcBorders>
              <w:left w:val="single" w:sz="4" w:space="0" w:color="auto"/>
              <w:bottom w:val="single" w:sz="4" w:space="0" w:color="auto"/>
              <w:right w:val="single" w:sz="4" w:space="0" w:color="auto"/>
            </w:tcBorders>
            <w:vAlign w:val="center"/>
          </w:tcPr>
          <w:p w14:paraId="41410744" w14:textId="77777777" w:rsidR="002D7859" w:rsidRDefault="003F766E">
            <w:pPr>
              <w:pStyle w:val="TAH"/>
            </w:pPr>
            <w:r>
              <w:t>Bandwidth combination set</w:t>
            </w:r>
          </w:p>
        </w:tc>
      </w:tr>
      <w:tr w:rsidR="002D7859" w14:paraId="19EF447D" w14:textId="77777777">
        <w:trPr>
          <w:cantSplit/>
          <w:trHeight w:val="80"/>
          <w:jc w:val="center"/>
        </w:trPr>
        <w:tc>
          <w:tcPr>
            <w:tcW w:w="1307" w:type="dxa"/>
            <w:vMerge w:val="restart"/>
            <w:tcBorders>
              <w:left w:val="single" w:sz="4" w:space="0" w:color="auto"/>
              <w:right w:val="single" w:sz="4" w:space="0" w:color="auto"/>
            </w:tcBorders>
            <w:vAlign w:val="center"/>
          </w:tcPr>
          <w:p w14:paraId="548C2ECC" w14:textId="77777777" w:rsidR="002D7859" w:rsidRDefault="003F766E">
            <w:pPr>
              <w:pStyle w:val="TAC"/>
            </w:pPr>
            <w:r>
              <w:rPr>
                <w:lang w:eastAsia="zh-CN"/>
              </w:rPr>
              <w:t>CA_n40B</w:t>
            </w:r>
          </w:p>
        </w:tc>
        <w:tc>
          <w:tcPr>
            <w:tcW w:w="990" w:type="dxa"/>
            <w:vMerge w:val="restart"/>
            <w:tcBorders>
              <w:left w:val="single" w:sz="4" w:space="0" w:color="auto"/>
              <w:right w:val="single" w:sz="4" w:space="0" w:color="auto"/>
            </w:tcBorders>
            <w:vAlign w:val="center"/>
          </w:tcPr>
          <w:p w14:paraId="20EC2E8A"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C2233A" w14:textId="77777777" w:rsidR="002D7859" w:rsidRDefault="003F766E">
            <w:pPr>
              <w:pStyle w:val="TAC"/>
            </w:pPr>
            <w:r>
              <w:rPr>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75CE194C" w14:textId="77777777" w:rsidR="002D7859" w:rsidRDefault="003F766E">
            <w:pPr>
              <w:pStyle w:val="TAC"/>
            </w:pPr>
            <w:r>
              <w:rPr>
                <w:lang w:eastAsia="zh-CN"/>
              </w:rPr>
              <w:t>80</w:t>
            </w:r>
          </w:p>
        </w:tc>
        <w:tc>
          <w:tcPr>
            <w:tcW w:w="1170" w:type="dxa"/>
            <w:tcBorders>
              <w:top w:val="single" w:sz="6" w:space="0" w:color="auto"/>
              <w:left w:val="single" w:sz="6" w:space="0" w:color="auto"/>
              <w:bottom w:val="single" w:sz="6" w:space="0" w:color="auto"/>
              <w:right w:val="single" w:sz="6" w:space="0" w:color="auto"/>
            </w:tcBorders>
          </w:tcPr>
          <w:p w14:paraId="7EAD5F6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C322113"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0A2BBF54" w14:textId="77777777" w:rsidR="002D7859" w:rsidRDefault="002D7859">
            <w:pPr>
              <w:pStyle w:val="TAC"/>
            </w:pPr>
          </w:p>
        </w:tc>
        <w:tc>
          <w:tcPr>
            <w:tcW w:w="1080" w:type="dxa"/>
            <w:vMerge w:val="restart"/>
            <w:tcBorders>
              <w:left w:val="single" w:sz="4" w:space="0" w:color="auto"/>
              <w:right w:val="single" w:sz="4" w:space="0" w:color="auto"/>
            </w:tcBorders>
            <w:vAlign w:val="center"/>
          </w:tcPr>
          <w:p w14:paraId="4B57C2CC" w14:textId="77777777" w:rsidR="002D7859" w:rsidRDefault="003F766E">
            <w:pPr>
              <w:pStyle w:val="TAC"/>
              <w:rPr>
                <w:lang w:eastAsia="zh-CN"/>
              </w:rPr>
            </w:pPr>
            <w:r>
              <w:rPr>
                <w:lang w:eastAsia="zh-CN"/>
              </w:rPr>
              <w:t>100</w:t>
            </w:r>
          </w:p>
        </w:tc>
        <w:tc>
          <w:tcPr>
            <w:tcW w:w="1318" w:type="dxa"/>
            <w:vMerge w:val="restart"/>
            <w:tcBorders>
              <w:left w:val="single" w:sz="4" w:space="0" w:color="auto"/>
              <w:right w:val="single" w:sz="4" w:space="0" w:color="auto"/>
            </w:tcBorders>
            <w:vAlign w:val="center"/>
          </w:tcPr>
          <w:p w14:paraId="00D8D851" w14:textId="77777777" w:rsidR="002D7859" w:rsidRDefault="003F766E">
            <w:pPr>
              <w:pStyle w:val="TAC"/>
              <w:rPr>
                <w:lang w:eastAsia="zh-CN"/>
              </w:rPr>
            </w:pPr>
            <w:r>
              <w:rPr>
                <w:lang w:eastAsia="zh-CN"/>
              </w:rPr>
              <w:t>0</w:t>
            </w:r>
          </w:p>
        </w:tc>
      </w:tr>
      <w:tr w:rsidR="002D7859" w14:paraId="3234C2C6" w14:textId="77777777">
        <w:trPr>
          <w:cantSplit/>
          <w:trHeight w:val="80"/>
          <w:jc w:val="center"/>
        </w:trPr>
        <w:tc>
          <w:tcPr>
            <w:tcW w:w="1307" w:type="dxa"/>
            <w:vMerge/>
            <w:tcBorders>
              <w:left w:val="single" w:sz="4" w:space="0" w:color="auto"/>
              <w:bottom w:val="single" w:sz="6" w:space="0" w:color="auto"/>
              <w:right w:val="single" w:sz="4" w:space="0" w:color="auto"/>
            </w:tcBorders>
            <w:vAlign w:val="center"/>
          </w:tcPr>
          <w:p w14:paraId="0B233792" w14:textId="77777777" w:rsidR="002D7859" w:rsidRDefault="002D7859">
            <w:pPr>
              <w:pStyle w:val="TAC"/>
            </w:pPr>
          </w:p>
        </w:tc>
        <w:tc>
          <w:tcPr>
            <w:tcW w:w="990" w:type="dxa"/>
            <w:vMerge/>
            <w:tcBorders>
              <w:left w:val="single" w:sz="4" w:space="0" w:color="auto"/>
              <w:bottom w:val="single" w:sz="6" w:space="0" w:color="auto"/>
              <w:right w:val="single" w:sz="4" w:space="0" w:color="auto"/>
            </w:tcBorders>
            <w:vAlign w:val="center"/>
          </w:tcPr>
          <w:p w14:paraId="611797F1"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12CEE13" w14:textId="77777777" w:rsidR="002D7859" w:rsidRDefault="003F766E">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13B63841" w14:textId="77777777" w:rsidR="002D7859" w:rsidRDefault="003F766E">
            <w:pPr>
              <w:pStyle w:val="TAC"/>
            </w:pPr>
            <w:r>
              <w:rPr>
                <w:lang w:eastAsia="zh-CN"/>
              </w:rPr>
              <w:t>50</w:t>
            </w:r>
          </w:p>
        </w:tc>
        <w:tc>
          <w:tcPr>
            <w:tcW w:w="1170" w:type="dxa"/>
            <w:tcBorders>
              <w:top w:val="single" w:sz="6" w:space="0" w:color="auto"/>
              <w:left w:val="single" w:sz="6" w:space="0" w:color="auto"/>
              <w:bottom w:val="single" w:sz="6" w:space="0" w:color="auto"/>
              <w:right w:val="single" w:sz="6" w:space="0" w:color="auto"/>
            </w:tcBorders>
          </w:tcPr>
          <w:p w14:paraId="5098D7E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12A06F6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2FDF5149" w14:textId="77777777" w:rsidR="002D7859" w:rsidRDefault="002D7859">
            <w:pPr>
              <w:pStyle w:val="TAC"/>
            </w:pPr>
          </w:p>
        </w:tc>
        <w:tc>
          <w:tcPr>
            <w:tcW w:w="1080" w:type="dxa"/>
            <w:vMerge/>
            <w:tcBorders>
              <w:left w:val="single" w:sz="4" w:space="0" w:color="auto"/>
              <w:bottom w:val="single" w:sz="4" w:space="0" w:color="auto"/>
              <w:right w:val="single" w:sz="4" w:space="0" w:color="auto"/>
            </w:tcBorders>
            <w:vAlign w:val="center"/>
          </w:tcPr>
          <w:p w14:paraId="253E2933" w14:textId="77777777" w:rsidR="002D7859" w:rsidRDefault="002D7859">
            <w:pPr>
              <w:pStyle w:val="TAC"/>
            </w:pPr>
          </w:p>
        </w:tc>
        <w:tc>
          <w:tcPr>
            <w:tcW w:w="1318" w:type="dxa"/>
            <w:vMerge/>
            <w:tcBorders>
              <w:left w:val="single" w:sz="4" w:space="0" w:color="auto"/>
              <w:bottom w:val="single" w:sz="4" w:space="0" w:color="auto"/>
              <w:right w:val="single" w:sz="4" w:space="0" w:color="auto"/>
            </w:tcBorders>
            <w:vAlign w:val="center"/>
          </w:tcPr>
          <w:p w14:paraId="5CBF4E89" w14:textId="77777777" w:rsidR="002D7859" w:rsidRDefault="002D7859">
            <w:pPr>
              <w:pStyle w:val="TAC"/>
            </w:pPr>
          </w:p>
        </w:tc>
      </w:tr>
      <w:tr w:rsidR="002D7859" w14:paraId="580E7BBC"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D20FA13" w14:textId="77777777" w:rsidR="002D7859" w:rsidRDefault="003F766E">
            <w:pPr>
              <w:pStyle w:val="TAC"/>
            </w:pPr>
            <w:r>
              <w:t>CA_n41C</w:t>
            </w:r>
          </w:p>
        </w:tc>
        <w:tc>
          <w:tcPr>
            <w:tcW w:w="990" w:type="dxa"/>
            <w:vMerge w:val="restart"/>
            <w:tcBorders>
              <w:top w:val="single" w:sz="6" w:space="0" w:color="auto"/>
              <w:left w:val="single" w:sz="6" w:space="0" w:color="auto"/>
              <w:right w:val="single" w:sz="6" w:space="0" w:color="auto"/>
            </w:tcBorders>
            <w:vAlign w:val="center"/>
          </w:tcPr>
          <w:p w14:paraId="65268411" w14:textId="77777777" w:rsidR="002D7859" w:rsidRDefault="003F766E">
            <w:pPr>
              <w:pStyle w:val="TAC"/>
            </w:pPr>
            <w:r>
              <w:t>CA_n41C</w:t>
            </w:r>
          </w:p>
        </w:tc>
        <w:tc>
          <w:tcPr>
            <w:tcW w:w="1260" w:type="dxa"/>
            <w:tcBorders>
              <w:top w:val="single" w:sz="6" w:space="0" w:color="auto"/>
              <w:left w:val="single" w:sz="6" w:space="0" w:color="auto"/>
              <w:bottom w:val="single" w:sz="6" w:space="0" w:color="auto"/>
              <w:right w:val="single" w:sz="6" w:space="0" w:color="auto"/>
            </w:tcBorders>
            <w:vAlign w:val="center"/>
          </w:tcPr>
          <w:p w14:paraId="11A55FDD" w14:textId="77777777" w:rsidR="002D7859" w:rsidRDefault="003F766E">
            <w:pPr>
              <w:pStyle w:val="TAC"/>
            </w:pPr>
            <w:r>
              <w:t>40</w:t>
            </w:r>
          </w:p>
        </w:tc>
        <w:tc>
          <w:tcPr>
            <w:tcW w:w="1170" w:type="dxa"/>
            <w:tcBorders>
              <w:top w:val="single" w:sz="6" w:space="0" w:color="auto"/>
              <w:left w:val="single" w:sz="6" w:space="0" w:color="auto"/>
              <w:bottom w:val="single" w:sz="6" w:space="0" w:color="auto"/>
              <w:right w:val="single" w:sz="6" w:space="0" w:color="auto"/>
            </w:tcBorders>
            <w:vAlign w:val="center"/>
          </w:tcPr>
          <w:p w14:paraId="105B530A" w14:textId="77777777" w:rsidR="002D7859" w:rsidRDefault="003F766E">
            <w:pPr>
              <w:pStyle w:val="TAC"/>
            </w:pPr>
            <w:r>
              <w:t>80, 100</w:t>
            </w:r>
          </w:p>
        </w:tc>
        <w:tc>
          <w:tcPr>
            <w:tcW w:w="1170" w:type="dxa"/>
            <w:tcBorders>
              <w:top w:val="single" w:sz="6" w:space="0" w:color="auto"/>
              <w:left w:val="single" w:sz="6" w:space="0" w:color="auto"/>
              <w:bottom w:val="single" w:sz="6" w:space="0" w:color="auto"/>
              <w:right w:val="single" w:sz="6" w:space="0" w:color="auto"/>
            </w:tcBorders>
            <w:vAlign w:val="center"/>
          </w:tcPr>
          <w:p w14:paraId="1A8D717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F478D7F"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70C06BF" w14:textId="77777777" w:rsidR="002D7859" w:rsidRDefault="002D7859">
            <w:pPr>
              <w:pStyle w:val="TAC"/>
            </w:pPr>
          </w:p>
        </w:tc>
        <w:tc>
          <w:tcPr>
            <w:tcW w:w="1080" w:type="dxa"/>
            <w:vMerge w:val="restart"/>
            <w:tcBorders>
              <w:top w:val="single" w:sz="4" w:space="0" w:color="auto"/>
              <w:left w:val="single" w:sz="6" w:space="0" w:color="auto"/>
              <w:right w:val="single" w:sz="6" w:space="0" w:color="auto"/>
            </w:tcBorders>
            <w:vAlign w:val="center"/>
          </w:tcPr>
          <w:p w14:paraId="636B9D69" w14:textId="77777777" w:rsidR="002D7859" w:rsidRDefault="003F766E">
            <w:pPr>
              <w:pStyle w:val="TAC"/>
              <w:rPr>
                <w:rFonts w:eastAsia="Yu Mincho"/>
                <w:lang w:eastAsia="ja-JP"/>
              </w:rPr>
            </w:pPr>
            <w:r>
              <w:t>180</w:t>
            </w:r>
          </w:p>
        </w:tc>
        <w:tc>
          <w:tcPr>
            <w:tcW w:w="1318" w:type="dxa"/>
            <w:vMerge w:val="restart"/>
            <w:tcBorders>
              <w:top w:val="single" w:sz="4" w:space="0" w:color="auto"/>
              <w:left w:val="single" w:sz="6" w:space="0" w:color="auto"/>
              <w:right w:val="single" w:sz="4" w:space="0" w:color="auto"/>
            </w:tcBorders>
            <w:vAlign w:val="center"/>
          </w:tcPr>
          <w:p w14:paraId="32829EAF" w14:textId="77777777" w:rsidR="002D7859" w:rsidRDefault="003F766E">
            <w:pPr>
              <w:pStyle w:val="TAC"/>
            </w:pPr>
            <w:r>
              <w:t>0</w:t>
            </w:r>
          </w:p>
        </w:tc>
      </w:tr>
      <w:tr w:rsidR="002D7859" w14:paraId="5A9B5405" w14:textId="77777777">
        <w:trPr>
          <w:trHeight w:val="304"/>
          <w:jc w:val="center"/>
        </w:trPr>
        <w:tc>
          <w:tcPr>
            <w:tcW w:w="1307" w:type="dxa"/>
            <w:vMerge/>
            <w:tcBorders>
              <w:left w:val="single" w:sz="4" w:space="0" w:color="auto"/>
              <w:right w:val="single" w:sz="6" w:space="0" w:color="auto"/>
            </w:tcBorders>
            <w:vAlign w:val="center"/>
          </w:tcPr>
          <w:p w14:paraId="3EADC52C" w14:textId="77777777" w:rsidR="002D7859" w:rsidRDefault="002D7859">
            <w:pPr>
              <w:pStyle w:val="TAC"/>
            </w:pPr>
          </w:p>
        </w:tc>
        <w:tc>
          <w:tcPr>
            <w:tcW w:w="990" w:type="dxa"/>
            <w:vMerge/>
            <w:tcBorders>
              <w:left w:val="single" w:sz="6" w:space="0" w:color="auto"/>
              <w:right w:val="single" w:sz="6" w:space="0" w:color="auto"/>
            </w:tcBorders>
            <w:vAlign w:val="center"/>
          </w:tcPr>
          <w:p w14:paraId="2B71F5B6"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DEC20F5" w14:textId="77777777" w:rsidR="002D7859" w:rsidRDefault="003F766E">
            <w:pPr>
              <w:pStyle w:val="TAC"/>
            </w:pPr>
            <w:r>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76B928AC"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385A4E3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784875"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080A996" w14:textId="77777777" w:rsidR="002D7859" w:rsidRDefault="002D7859">
            <w:pPr>
              <w:pStyle w:val="TAC"/>
            </w:pPr>
          </w:p>
        </w:tc>
        <w:tc>
          <w:tcPr>
            <w:tcW w:w="1080" w:type="dxa"/>
            <w:vMerge/>
            <w:tcBorders>
              <w:left w:val="single" w:sz="6" w:space="0" w:color="auto"/>
              <w:right w:val="single" w:sz="6" w:space="0" w:color="auto"/>
            </w:tcBorders>
            <w:vAlign w:val="center"/>
          </w:tcPr>
          <w:p w14:paraId="72F6CDB5"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013EA061" w14:textId="77777777" w:rsidR="002D7859" w:rsidRDefault="002D7859">
            <w:pPr>
              <w:pStyle w:val="TAC"/>
            </w:pPr>
          </w:p>
        </w:tc>
      </w:tr>
      <w:tr w:rsidR="002D7859" w14:paraId="6CC20C62" w14:textId="77777777">
        <w:trPr>
          <w:trHeight w:val="304"/>
          <w:jc w:val="center"/>
        </w:trPr>
        <w:tc>
          <w:tcPr>
            <w:tcW w:w="1307" w:type="dxa"/>
            <w:vMerge/>
            <w:tcBorders>
              <w:left w:val="single" w:sz="4" w:space="0" w:color="auto"/>
              <w:right w:val="single" w:sz="6" w:space="0" w:color="auto"/>
            </w:tcBorders>
            <w:vAlign w:val="center"/>
          </w:tcPr>
          <w:p w14:paraId="13F33929" w14:textId="77777777" w:rsidR="002D7859" w:rsidRDefault="002D7859">
            <w:pPr>
              <w:pStyle w:val="TAC"/>
            </w:pPr>
          </w:p>
        </w:tc>
        <w:tc>
          <w:tcPr>
            <w:tcW w:w="990" w:type="dxa"/>
            <w:vMerge/>
            <w:tcBorders>
              <w:left w:val="single" w:sz="6" w:space="0" w:color="auto"/>
              <w:right w:val="single" w:sz="6" w:space="0" w:color="auto"/>
            </w:tcBorders>
            <w:vAlign w:val="center"/>
          </w:tcPr>
          <w:p w14:paraId="74E483B4"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9D77DD" w14:textId="77777777" w:rsidR="002D7859" w:rsidRDefault="003F766E">
            <w:pPr>
              <w:pStyle w:val="TAC"/>
            </w:pPr>
            <w:r>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1D0C53A5" w14:textId="77777777" w:rsidR="002D7859" w:rsidRDefault="003F766E">
            <w:pPr>
              <w:pStyle w:val="TAC"/>
            </w:pPr>
            <w:r>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7CF1AC3E"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E69B56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8619D1F" w14:textId="77777777" w:rsidR="002D7859" w:rsidRDefault="002D7859">
            <w:pPr>
              <w:pStyle w:val="TAC"/>
            </w:pPr>
          </w:p>
        </w:tc>
        <w:tc>
          <w:tcPr>
            <w:tcW w:w="1080" w:type="dxa"/>
            <w:tcBorders>
              <w:left w:val="single" w:sz="6" w:space="0" w:color="auto"/>
              <w:right w:val="single" w:sz="6" w:space="0" w:color="auto"/>
            </w:tcBorders>
            <w:vAlign w:val="center"/>
          </w:tcPr>
          <w:p w14:paraId="73D55A2B" w14:textId="77777777" w:rsidR="002D7859" w:rsidRDefault="003F766E">
            <w:pPr>
              <w:pStyle w:val="TAC"/>
              <w:rPr>
                <w:rFonts w:eastAsia="Yu Mincho"/>
                <w:lang w:eastAsia="ja-JP"/>
              </w:rPr>
            </w:pPr>
            <w:r>
              <w:rPr>
                <w:rFonts w:eastAsia="Yu Mincho"/>
                <w:lang w:eastAsia="ja-JP"/>
              </w:rPr>
              <w:t>190</w:t>
            </w:r>
          </w:p>
        </w:tc>
        <w:tc>
          <w:tcPr>
            <w:tcW w:w="1318" w:type="dxa"/>
            <w:tcBorders>
              <w:left w:val="single" w:sz="6" w:space="0" w:color="auto"/>
              <w:right w:val="single" w:sz="4" w:space="0" w:color="auto"/>
            </w:tcBorders>
            <w:vAlign w:val="center"/>
          </w:tcPr>
          <w:p w14:paraId="5AF10E65" w14:textId="77777777" w:rsidR="002D7859" w:rsidRDefault="003F766E">
            <w:pPr>
              <w:pStyle w:val="TAC"/>
            </w:pPr>
            <w:r>
              <w:t>1</w:t>
            </w:r>
          </w:p>
        </w:tc>
      </w:tr>
      <w:tr w:rsidR="002D7859" w14:paraId="2531271D" w14:textId="77777777">
        <w:trPr>
          <w:trHeight w:val="304"/>
          <w:jc w:val="center"/>
          <w:ins w:id="68" w:author="China Unicom" w:date="2021-05-07T17:55:00Z"/>
        </w:trPr>
        <w:tc>
          <w:tcPr>
            <w:tcW w:w="1307" w:type="dxa"/>
            <w:vMerge w:val="restart"/>
            <w:tcBorders>
              <w:left w:val="single" w:sz="4" w:space="0" w:color="auto"/>
              <w:right w:val="single" w:sz="6" w:space="0" w:color="auto"/>
            </w:tcBorders>
            <w:vAlign w:val="center"/>
          </w:tcPr>
          <w:p w14:paraId="6B6207AE" w14:textId="77777777" w:rsidR="002D7859" w:rsidRDefault="003F766E">
            <w:pPr>
              <w:pStyle w:val="TAC"/>
              <w:rPr>
                <w:ins w:id="69" w:author="China Unicom" w:date="2021-05-07T17:55:00Z"/>
              </w:rPr>
            </w:pPr>
            <w:ins w:id="70" w:author="China Unicom" w:date="2021-05-07T17:59:00Z">
              <w:r>
                <w:rPr>
                  <w:rFonts w:eastAsia="Yu Gothic" w:cs="Arial"/>
                  <w:szCs w:val="18"/>
                  <w:lang w:val="en-US"/>
                </w:rPr>
                <w:t>CA_n48B</w:t>
              </w:r>
            </w:ins>
          </w:p>
        </w:tc>
        <w:tc>
          <w:tcPr>
            <w:tcW w:w="990" w:type="dxa"/>
            <w:vMerge w:val="restart"/>
            <w:tcBorders>
              <w:left w:val="single" w:sz="6" w:space="0" w:color="auto"/>
              <w:right w:val="single" w:sz="6" w:space="0" w:color="auto"/>
            </w:tcBorders>
            <w:vAlign w:val="center"/>
          </w:tcPr>
          <w:p w14:paraId="2ACD969F" w14:textId="77777777" w:rsidR="002D7859" w:rsidRDefault="003F766E">
            <w:pPr>
              <w:pStyle w:val="TAC"/>
              <w:rPr>
                <w:ins w:id="71" w:author="China Unicom" w:date="2021-05-07T17:55:00Z"/>
              </w:rPr>
            </w:pPr>
            <w:ins w:id="72" w:author="China Unicom" w:date="2021-05-07T17:59:00Z">
              <w:r>
                <w:rPr>
                  <w:rFonts w:eastAsia="Yu Gothic" w:cs="Arial"/>
                  <w:szCs w:val="18"/>
                  <w:lang w:val="en-US"/>
                </w:rPr>
                <w:t>CA_n48B</w:t>
              </w:r>
            </w:ins>
          </w:p>
        </w:tc>
        <w:tc>
          <w:tcPr>
            <w:tcW w:w="1260" w:type="dxa"/>
            <w:tcBorders>
              <w:top w:val="single" w:sz="6" w:space="0" w:color="auto"/>
              <w:left w:val="single" w:sz="6" w:space="0" w:color="auto"/>
              <w:bottom w:val="single" w:sz="6" w:space="0" w:color="auto"/>
              <w:right w:val="single" w:sz="6" w:space="0" w:color="auto"/>
            </w:tcBorders>
            <w:vAlign w:val="center"/>
          </w:tcPr>
          <w:p w14:paraId="2C1827B5" w14:textId="77777777" w:rsidR="002D7859" w:rsidRDefault="003F766E">
            <w:pPr>
              <w:pStyle w:val="TAC"/>
              <w:rPr>
                <w:ins w:id="73" w:author="China Unicom" w:date="2021-05-07T17:55:00Z"/>
              </w:rPr>
            </w:pPr>
            <w:ins w:id="74" w:author="China Unicom" w:date="2021-05-07T17:59:00Z">
              <w:r>
                <w:rPr>
                  <w:rFonts w:eastAsia="Yu Gothic" w:cs="Arial"/>
                  <w:szCs w:val="18"/>
                  <w:lang w:val="en-US"/>
                </w:rPr>
                <w:t>5, 10</w:t>
              </w:r>
            </w:ins>
          </w:p>
        </w:tc>
        <w:tc>
          <w:tcPr>
            <w:tcW w:w="1170" w:type="dxa"/>
            <w:tcBorders>
              <w:top w:val="single" w:sz="6" w:space="0" w:color="auto"/>
              <w:left w:val="single" w:sz="6" w:space="0" w:color="auto"/>
              <w:bottom w:val="single" w:sz="6" w:space="0" w:color="auto"/>
              <w:right w:val="single" w:sz="6" w:space="0" w:color="auto"/>
            </w:tcBorders>
            <w:vAlign w:val="center"/>
          </w:tcPr>
          <w:p w14:paraId="35B80B58" w14:textId="77777777" w:rsidR="002D7859" w:rsidRDefault="003F766E">
            <w:pPr>
              <w:pStyle w:val="TAC"/>
              <w:rPr>
                <w:ins w:id="75" w:author="China Unicom" w:date="2021-05-07T17:55:00Z"/>
              </w:rPr>
            </w:pPr>
            <w:ins w:id="76" w:author="China Unicom" w:date="2021-05-07T18:00:00Z">
              <w:r>
                <w:t>10, 15, 20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097F879" w14:textId="77777777" w:rsidR="002D7859" w:rsidRDefault="002D7859">
            <w:pPr>
              <w:pStyle w:val="TAC"/>
              <w:rPr>
                <w:ins w:id="77" w:author="China Unicom" w:date="2021-05-07T17:55:00Z"/>
              </w:rPr>
            </w:pPr>
          </w:p>
        </w:tc>
        <w:tc>
          <w:tcPr>
            <w:tcW w:w="1186" w:type="dxa"/>
            <w:tcBorders>
              <w:top w:val="single" w:sz="6" w:space="0" w:color="auto"/>
              <w:left w:val="single" w:sz="6" w:space="0" w:color="auto"/>
              <w:bottom w:val="single" w:sz="6" w:space="0" w:color="auto"/>
              <w:right w:val="single" w:sz="6" w:space="0" w:color="auto"/>
            </w:tcBorders>
            <w:vAlign w:val="center"/>
          </w:tcPr>
          <w:p w14:paraId="11241B11" w14:textId="77777777" w:rsidR="002D7859" w:rsidRDefault="002D7859">
            <w:pPr>
              <w:pStyle w:val="TAC"/>
              <w:rPr>
                <w:ins w:id="78" w:author="China Unicom" w:date="2021-05-07T17:55:00Z"/>
              </w:rPr>
            </w:pPr>
          </w:p>
        </w:tc>
        <w:tc>
          <w:tcPr>
            <w:tcW w:w="1154" w:type="dxa"/>
            <w:tcBorders>
              <w:top w:val="single" w:sz="6" w:space="0" w:color="auto"/>
              <w:left w:val="single" w:sz="6" w:space="0" w:color="auto"/>
              <w:bottom w:val="single" w:sz="6" w:space="0" w:color="auto"/>
              <w:right w:val="single" w:sz="6" w:space="0" w:color="auto"/>
            </w:tcBorders>
            <w:vAlign w:val="center"/>
          </w:tcPr>
          <w:p w14:paraId="312F1E3D" w14:textId="77777777" w:rsidR="002D7859" w:rsidRDefault="002D7859">
            <w:pPr>
              <w:pStyle w:val="TAC"/>
              <w:rPr>
                <w:ins w:id="79" w:author="China Unicom" w:date="2021-05-07T17:55:00Z"/>
              </w:rPr>
            </w:pPr>
          </w:p>
        </w:tc>
        <w:tc>
          <w:tcPr>
            <w:tcW w:w="1080" w:type="dxa"/>
            <w:vMerge w:val="restart"/>
            <w:tcBorders>
              <w:left w:val="single" w:sz="6" w:space="0" w:color="auto"/>
              <w:right w:val="single" w:sz="6" w:space="0" w:color="auto"/>
            </w:tcBorders>
            <w:vAlign w:val="center"/>
          </w:tcPr>
          <w:p w14:paraId="77A7D370" w14:textId="77777777" w:rsidR="002D7859" w:rsidRDefault="003F766E">
            <w:pPr>
              <w:pStyle w:val="TAC"/>
              <w:rPr>
                <w:ins w:id="80" w:author="China Unicom" w:date="2021-05-07T17:55:00Z"/>
                <w:rFonts w:eastAsia="Yu Mincho"/>
                <w:lang w:eastAsia="ja-JP"/>
              </w:rPr>
            </w:pPr>
            <w:ins w:id="81" w:author="China Unicom" w:date="2021-05-07T18:04:00Z">
              <w:r>
                <w:rPr>
                  <w:rFonts w:eastAsia="Yu Mincho"/>
                  <w:lang w:eastAsia="ja-JP"/>
                </w:rPr>
                <w:t>40</w:t>
              </w:r>
            </w:ins>
          </w:p>
        </w:tc>
        <w:tc>
          <w:tcPr>
            <w:tcW w:w="1318" w:type="dxa"/>
            <w:vMerge w:val="restart"/>
            <w:tcBorders>
              <w:left w:val="single" w:sz="6" w:space="0" w:color="auto"/>
              <w:right w:val="single" w:sz="4" w:space="0" w:color="auto"/>
            </w:tcBorders>
            <w:vAlign w:val="center"/>
          </w:tcPr>
          <w:p w14:paraId="7C676240" w14:textId="77777777" w:rsidR="002D7859" w:rsidRDefault="003F766E">
            <w:pPr>
              <w:pStyle w:val="TAC"/>
              <w:rPr>
                <w:ins w:id="82" w:author="China Unicom" w:date="2021-05-07T17:55:00Z"/>
              </w:rPr>
            </w:pPr>
            <w:ins w:id="83" w:author="China Unicom" w:date="2021-05-07T18:01:00Z">
              <w:r>
                <w:t>0</w:t>
              </w:r>
            </w:ins>
          </w:p>
        </w:tc>
      </w:tr>
      <w:tr w:rsidR="002D7859" w14:paraId="16B7C045" w14:textId="77777777">
        <w:trPr>
          <w:trHeight w:val="304"/>
          <w:jc w:val="center"/>
          <w:ins w:id="84" w:author="China Unicom" w:date="2021-05-07T17:55:00Z"/>
        </w:trPr>
        <w:tc>
          <w:tcPr>
            <w:tcW w:w="1307" w:type="dxa"/>
            <w:vMerge/>
            <w:tcBorders>
              <w:left w:val="single" w:sz="4" w:space="0" w:color="auto"/>
              <w:right w:val="single" w:sz="6" w:space="0" w:color="auto"/>
            </w:tcBorders>
            <w:vAlign w:val="center"/>
          </w:tcPr>
          <w:p w14:paraId="69B652BB" w14:textId="77777777" w:rsidR="002D7859" w:rsidRDefault="002D7859">
            <w:pPr>
              <w:pStyle w:val="TAC"/>
              <w:rPr>
                <w:ins w:id="85" w:author="China Unicom" w:date="2021-05-07T17:55:00Z"/>
              </w:rPr>
            </w:pPr>
          </w:p>
        </w:tc>
        <w:tc>
          <w:tcPr>
            <w:tcW w:w="990" w:type="dxa"/>
            <w:vMerge/>
            <w:tcBorders>
              <w:left w:val="single" w:sz="6" w:space="0" w:color="auto"/>
              <w:right w:val="single" w:sz="6" w:space="0" w:color="auto"/>
            </w:tcBorders>
            <w:vAlign w:val="center"/>
          </w:tcPr>
          <w:p w14:paraId="1290CFEA" w14:textId="77777777" w:rsidR="002D7859" w:rsidRDefault="002D7859">
            <w:pPr>
              <w:pStyle w:val="TAC"/>
              <w:rPr>
                <w:ins w:id="86" w:author="China Unicom" w:date="2021-05-07T17:55:00Z"/>
              </w:rPr>
            </w:pPr>
          </w:p>
        </w:tc>
        <w:tc>
          <w:tcPr>
            <w:tcW w:w="1260" w:type="dxa"/>
            <w:tcBorders>
              <w:top w:val="single" w:sz="6" w:space="0" w:color="auto"/>
              <w:left w:val="single" w:sz="6" w:space="0" w:color="auto"/>
              <w:bottom w:val="single" w:sz="6" w:space="0" w:color="auto"/>
              <w:right w:val="single" w:sz="6" w:space="0" w:color="auto"/>
            </w:tcBorders>
            <w:vAlign w:val="center"/>
          </w:tcPr>
          <w:p w14:paraId="588500C6" w14:textId="77777777" w:rsidR="002D7859" w:rsidRDefault="003F766E">
            <w:pPr>
              <w:pStyle w:val="TAC"/>
              <w:rPr>
                <w:ins w:id="87" w:author="China Unicom" w:date="2021-05-07T17:55:00Z"/>
              </w:rPr>
            </w:pPr>
            <w:ins w:id="88" w:author="China Unicom" w:date="2021-05-07T17:59:00Z">
              <w:r>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017B91B0" w14:textId="77777777" w:rsidR="002D7859" w:rsidRDefault="003F766E">
            <w:pPr>
              <w:pStyle w:val="TAC"/>
              <w:rPr>
                <w:ins w:id="89" w:author="China Unicom" w:date="2021-05-07T17:55:00Z"/>
              </w:rPr>
            </w:pPr>
            <w:ins w:id="90" w:author="China Unicom" w:date="2021-05-07T18:00:00Z">
              <w:r>
                <w:rPr>
                  <w:rFonts w:eastAsia="Yu Gothic" w:cs="Arial"/>
                  <w:szCs w:val="18"/>
                  <w:lang w:val="en-US"/>
                </w:rPr>
                <w:t xml:space="preserve">5, 10, </w:t>
              </w:r>
              <w: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7C90B3AC" w14:textId="77777777" w:rsidR="002D7859" w:rsidRDefault="002D7859">
            <w:pPr>
              <w:pStyle w:val="TAC"/>
              <w:rPr>
                <w:ins w:id="91" w:author="China Unicom" w:date="2021-05-07T17:55:00Z"/>
              </w:rPr>
            </w:pPr>
          </w:p>
        </w:tc>
        <w:tc>
          <w:tcPr>
            <w:tcW w:w="1186" w:type="dxa"/>
            <w:tcBorders>
              <w:top w:val="single" w:sz="6" w:space="0" w:color="auto"/>
              <w:left w:val="single" w:sz="6" w:space="0" w:color="auto"/>
              <w:bottom w:val="single" w:sz="6" w:space="0" w:color="auto"/>
              <w:right w:val="single" w:sz="6" w:space="0" w:color="auto"/>
            </w:tcBorders>
            <w:vAlign w:val="center"/>
          </w:tcPr>
          <w:p w14:paraId="5649CA2A" w14:textId="77777777" w:rsidR="002D7859" w:rsidRDefault="002D7859">
            <w:pPr>
              <w:pStyle w:val="TAC"/>
              <w:rPr>
                <w:ins w:id="92" w:author="China Unicom" w:date="2021-05-07T17:55:00Z"/>
              </w:rPr>
            </w:pPr>
          </w:p>
        </w:tc>
        <w:tc>
          <w:tcPr>
            <w:tcW w:w="1154" w:type="dxa"/>
            <w:tcBorders>
              <w:top w:val="single" w:sz="6" w:space="0" w:color="auto"/>
              <w:left w:val="single" w:sz="6" w:space="0" w:color="auto"/>
              <w:bottom w:val="single" w:sz="6" w:space="0" w:color="auto"/>
              <w:right w:val="single" w:sz="6" w:space="0" w:color="auto"/>
            </w:tcBorders>
            <w:vAlign w:val="center"/>
          </w:tcPr>
          <w:p w14:paraId="67DD9C39" w14:textId="77777777" w:rsidR="002D7859" w:rsidRDefault="002D7859">
            <w:pPr>
              <w:pStyle w:val="TAC"/>
              <w:rPr>
                <w:ins w:id="93" w:author="China Unicom" w:date="2021-05-07T17:55:00Z"/>
              </w:rPr>
            </w:pPr>
          </w:p>
        </w:tc>
        <w:tc>
          <w:tcPr>
            <w:tcW w:w="1080" w:type="dxa"/>
            <w:vMerge/>
            <w:tcBorders>
              <w:left w:val="single" w:sz="6" w:space="0" w:color="auto"/>
              <w:right w:val="single" w:sz="6" w:space="0" w:color="auto"/>
            </w:tcBorders>
            <w:vAlign w:val="center"/>
          </w:tcPr>
          <w:p w14:paraId="3BBF3749" w14:textId="77777777" w:rsidR="002D7859" w:rsidRDefault="002D7859">
            <w:pPr>
              <w:pStyle w:val="TAC"/>
              <w:rPr>
                <w:ins w:id="94" w:author="China Unicom" w:date="2021-05-07T17:55:00Z"/>
                <w:rFonts w:eastAsia="Yu Mincho"/>
                <w:lang w:eastAsia="ja-JP"/>
              </w:rPr>
            </w:pPr>
          </w:p>
        </w:tc>
        <w:tc>
          <w:tcPr>
            <w:tcW w:w="1318" w:type="dxa"/>
            <w:vMerge/>
            <w:tcBorders>
              <w:left w:val="single" w:sz="6" w:space="0" w:color="auto"/>
              <w:right w:val="single" w:sz="4" w:space="0" w:color="auto"/>
            </w:tcBorders>
            <w:vAlign w:val="center"/>
          </w:tcPr>
          <w:p w14:paraId="31B8B9AC" w14:textId="77777777" w:rsidR="002D7859" w:rsidRDefault="002D7859">
            <w:pPr>
              <w:pStyle w:val="TAC"/>
              <w:rPr>
                <w:ins w:id="95" w:author="China Unicom" w:date="2021-05-07T17:55:00Z"/>
              </w:rPr>
            </w:pPr>
          </w:p>
        </w:tc>
      </w:tr>
      <w:tr w:rsidR="002D7859" w14:paraId="3F2C8D8A" w14:textId="77777777">
        <w:trPr>
          <w:trHeight w:val="304"/>
          <w:jc w:val="center"/>
          <w:ins w:id="96" w:author="China Unicom" w:date="2021-05-07T17:56:00Z"/>
        </w:trPr>
        <w:tc>
          <w:tcPr>
            <w:tcW w:w="1307" w:type="dxa"/>
            <w:vMerge/>
            <w:tcBorders>
              <w:left w:val="single" w:sz="4" w:space="0" w:color="auto"/>
              <w:right w:val="single" w:sz="6" w:space="0" w:color="auto"/>
            </w:tcBorders>
            <w:vAlign w:val="center"/>
          </w:tcPr>
          <w:p w14:paraId="2257E72B" w14:textId="77777777" w:rsidR="002D7859" w:rsidRDefault="002D7859">
            <w:pPr>
              <w:pStyle w:val="TAC"/>
              <w:rPr>
                <w:ins w:id="97" w:author="China Unicom" w:date="2021-05-07T17:56:00Z"/>
              </w:rPr>
            </w:pPr>
          </w:p>
        </w:tc>
        <w:tc>
          <w:tcPr>
            <w:tcW w:w="990" w:type="dxa"/>
            <w:vMerge w:val="restart"/>
            <w:tcBorders>
              <w:left w:val="single" w:sz="6" w:space="0" w:color="auto"/>
              <w:right w:val="single" w:sz="6" w:space="0" w:color="auto"/>
            </w:tcBorders>
            <w:vAlign w:val="center"/>
          </w:tcPr>
          <w:p w14:paraId="214C16C5" w14:textId="77777777" w:rsidR="002D7859" w:rsidRDefault="003F766E">
            <w:pPr>
              <w:pStyle w:val="TAC"/>
              <w:rPr>
                <w:ins w:id="98" w:author="China Unicom" w:date="2021-05-07T17:56:00Z"/>
              </w:rPr>
            </w:pPr>
            <w:ins w:id="99" w:author="China Unicom" w:date="2021-05-07T18:00:00Z">
              <w:r>
                <w:rPr>
                  <w:rFonts w:cs="Arial"/>
                  <w:szCs w:val="18"/>
                  <w:lang w:val="sv-SE"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F12353E" w14:textId="77777777" w:rsidR="002D7859" w:rsidRDefault="003F766E">
            <w:pPr>
              <w:pStyle w:val="TAC"/>
              <w:rPr>
                <w:ins w:id="100" w:author="China Unicom" w:date="2021-05-07T17:56:00Z"/>
              </w:rPr>
            </w:pPr>
            <w:ins w:id="101" w:author="China Unicom" w:date="2021-05-07T18:00:00Z">
              <w:r>
                <w:rPr>
                  <w:rFonts w:eastAsia="Yu Gothic" w:cs="Arial"/>
                  <w:szCs w:val="18"/>
                  <w:lang w:val="en-US"/>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789175C5" w14:textId="77777777" w:rsidR="002D7859" w:rsidRDefault="003F766E">
            <w:pPr>
              <w:pStyle w:val="TAC"/>
              <w:rPr>
                <w:ins w:id="102" w:author="China Unicom" w:date="2021-05-07T17:56:00Z"/>
              </w:rPr>
            </w:pPr>
            <w:ins w:id="103" w:author="China Unicom" w:date="2021-05-07T18:01:00Z">
              <w:r>
                <w:rPr>
                  <w:rFonts w:eastAsia="Yu Gothic" w:cs="Arial"/>
                  <w:szCs w:val="18"/>
                  <w:lang w:val="en-US"/>
                </w:rPr>
                <w:t>50, 60, 80, 90</w:t>
              </w:r>
            </w:ins>
          </w:p>
        </w:tc>
        <w:tc>
          <w:tcPr>
            <w:tcW w:w="1170" w:type="dxa"/>
            <w:tcBorders>
              <w:top w:val="single" w:sz="6" w:space="0" w:color="auto"/>
              <w:left w:val="single" w:sz="6" w:space="0" w:color="auto"/>
              <w:bottom w:val="single" w:sz="6" w:space="0" w:color="auto"/>
              <w:right w:val="single" w:sz="6" w:space="0" w:color="auto"/>
            </w:tcBorders>
            <w:vAlign w:val="center"/>
          </w:tcPr>
          <w:p w14:paraId="7F5FF648" w14:textId="77777777" w:rsidR="002D7859" w:rsidRDefault="002D7859">
            <w:pPr>
              <w:pStyle w:val="TAC"/>
              <w:rPr>
                <w:ins w:id="104"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1F7821C4" w14:textId="77777777" w:rsidR="002D7859" w:rsidRDefault="002D7859">
            <w:pPr>
              <w:pStyle w:val="TAC"/>
              <w:rPr>
                <w:ins w:id="105"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5EB42E8C" w14:textId="77777777" w:rsidR="002D7859" w:rsidRDefault="002D7859">
            <w:pPr>
              <w:pStyle w:val="TAC"/>
              <w:rPr>
                <w:ins w:id="106" w:author="China Unicom" w:date="2021-05-07T17:56:00Z"/>
              </w:rPr>
            </w:pPr>
          </w:p>
        </w:tc>
        <w:tc>
          <w:tcPr>
            <w:tcW w:w="1080" w:type="dxa"/>
            <w:vMerge w:val="restart"/>
            <w:tcBorders>
              <w:left w:val="single" w:sz="6" w:space="0" w:color="auto"/>
              <w:right w:val="single" w:sz="6" w:space="0" w:color="auto"/>
            </w:tcBorders>
            <w:vAlign w:val="center"/>
          </w:tcPr>
          <w:p w14:paraId="416AA29A" w14:textId="77777777" w:rsidR="002D7859" w:rsidRDefault="003F766E">
            <w:pPr>
              <w:pStyle w:val="TAC"/>
              <w:rPr>
                <w:ins w:id="107" w:author="China Unicom" w:date="2021-05-07T17:56:00Z"/>
                <w:rFonts w:eastAsia="Yu Mincho"/>
                <w:lang w:eastAsia="ja-JP"/>
              </w:rPr>
            </w:pPr>
            <w:ins w:id="108" w:author="China Unicom" w:date="2021-05-07T18:01:00Z">
              <w:r>
                <w:rPr>
                  <w:rFonts w:eastAsia="Yu Mincho"/>
                  <w:lang w:eastAsia="ja-JP"/>
                </w:rPr>
                <w:t>100</w:t>
              </w:r>
            </w:ins>
          </w:p>
        </w:tc>
        <w:tc>
          <w:tcPr>
            <w:tcW w:w="1318" w:type="dxa"/>
            <w:vMerge w:val="restart"/>
            <w:tcBorders>
              <w:left w:val="single" w:sz="6" w:space="0" w:color="auto"/>
              <w:right w:val="single" w:sz="4" w:space="0" w:color="auto"/>
            </w:tcBorders>
            <w:vAlign w:val="center"/>
          </w:tcPr>
          <w:p w14:paraId="32ECBD72" w14:textId="77777777" w:rsidR="002D7859" w:rsidRDefault="003F766E">
            <w:pPr>
              <w:pStyle w:val="TAC"/>
              <w:rPr>
                <w:ins w:id="109" w:author="China Unicom" w:date="2021-05-07T17:56:00Z"/>
              </w:rPr>
            </w:pPr>
            <w:ins w:id="110" w:author="China Unicom" w:date="2021-05-07T18:01:00Z">
              <w:r>
                <w:t>1</w:t>
              </w:r>
            </w:ins>
          </w:p>
        </w:tc>
      </w:tr>
      <w:tr w:rsidR="002D7859" w14:paraId="125CB8B2" w14:textId="77777777">
        <w:trPr>
          <w:trHeight w:val="304"/>
          <w:jc w:val="center"/>
          <w:ins w:id="111" w:author="China Unicom" w:date="2021-05-07T17:56:00Z"/>
        </w:trPr>
        <w:tc>
          <w:tcPr>
            <w:tcW w:w="1307" w:type="dxa"/>
            <w:vMerge/>
            <w:tcBorders>
              <w:left w:val="single" w:sz="4" w:space="0" w:color="auto"/>
              <w:right w:val="single" w:sz="6" w:space="0" w:color="auto"/>
            </w:tcBorders>
            <w:vAlign w:val="center"/>
          </w:tcPr>
          <w:p w14:paraId="2B3EB9C8" w14:textId="77777777" w:rsidR="002D7859" w:rsidRDefault="002D7859">
            <w:pPr>
              <w:pStyle w:val="TAC"/>
              <w:rPr>
                <w:ins w:id="112" w:author="China Unicom" w:date="2021-05-07T17:56:00Z"/>
              </w:rPr>
            </w:pPr>
          </w:p>
        </w:tc>
        <w:tc>
          <w:tcPr>
            <w:tcW w:w="990" w:type="dxa"/>
            <w:vMerge/>
            <w:tcBorders>
              <w:left w:val="single" w:sz="6" w:space="0" w:color="auto"/>
              <w:right w:val="single" w:sz="6" w:space="0" w:color="auto"/>
            </w:tcBorders>
            <w:vAlign w:val="center"/>
          </w:tcPr>
          <w:p w14:paraId="2069EE8C" w14:textId="77777777" w:rsidR="002D7859" w:rsidRDefault="002D7859">
            <w:pPr>
              <w:pStyle w:val="TAC"/>
              <w:rPr>
                <w:ins w:id="113" w:author="China Unicom" w:date="2021-05-07T17:56:00Z"/>
              </w:rPr>
            </w:pPr>
          </w:p>
        </w:tc>
        <w:tc>
          <w:tcPr>
            <w:tcW w:w="1260" w:type="dxa"/>
            <w:tcBorders>
              <w:top w:val="single" w:sz="6" w:space="0" w:color="auto"/>
              <w:left w:val="single" w:sz="6" w:space="0" w:color="auto"/>
              <w:bottom w:val="single" w:sz="6" w:space="0" w:color="auto"/>
              <w:right w:val="single" w:sz="6" w:space="0" w:color="auto"/>
            </w:tcBorders>
            <w:vAlign w:val="center"/>
          </w:tcPr>
          <w:p w14:paraId="1AF12FE0" w14:textId="77777777" w:rsidR="002D7859" w:rsidRDefault="003F766E">
            <w:pPr>
              <w:pStyle w:val="TAC"/>
              <w:rPr>
                <w:ins w:id="114" w:author="China Unicom" w:date="2021-05-07T17:56:00Z"/>
              </w:rPr>
            </w:pPr>
            <w:ins w:id="115" w:author="China Unicom" w:date="2021-05-07T18:00:00Z">
              <w:r>
                <w:rPr>
                  <w:rFonts w:eastAsia="Yu Gothic" w:cs="Arial"/>
                  <w:szCs w:val="18"/>
                  <w:lang w:val="en-US"/>
                </w:rPr>
                <w:t>15, 20</w:t>
              </w:r>
            </w:ins>
          </w:p>
        </w:tc>
        <w:tc>
          <w:tcPr>
            <w:tcW w:w="1170" w:type="dxa"/>
            <w:tcBorders>
              <w:top w:val="single" w:sz="6" w:space="0" w:color="auto"/>
              <w:left w:val="single" w:sz="6" w:space="0" w:color="auto"/>
              <w:bottom w:val="single" w:sz="6" w:space="0" w:color="auto"/>
              <w:right w:val="single" w:sz="6" w:space="0" w:color="auto"/>
            </w:tcBorders>
            <w:vAlign w:val="center"/>
          </w:tcPr>
          <w:p w14:paraId="31C67500" w14:textId="77777777" w:rsidR="002D7859" w:rsidRDefault="003F766E">
            <w:pPr>
              <w:pStyle w:val="TAC"/>
              <w:rPr>
                <w:ins w:id="116" w:author="China Unicom" w:date="2021-05-07T17:56:00Z"/>
              </w:rPr>
            </w:pPr>
            <w:ins w:id="117" w:author="China Unicom" w:date="2021-05-07T18:01:00Z">
              <w:r>
                <w:rPr>
                  <w:rFonts w:eastAsia="Yu Gothic" w:cs="Arial"/>
                  <w:szCs w:val="18"/>
                  <w:lang w:val="en-US"/>
                </w:rPr>
                <w:t>40, 50, 60, 80</w:t>
              </w:r>
            </w:ins>
          </w:p>
        </w:tc>
        <w:tc>
          <w:tcPr>
            <w:tcW w:w="1170" w:type="dxa"/>
            <w:tcBorders>
              <w:top w:val="single" w:sz="6" w:space="0" w:color="auto"/>
              <w:left w:val="single" w:sz="6" w:space="0" w:color="auto"/>
              <w:bottom w:val="single" w:sz="6" w:space="0" w:color="auto"/>
              <w:right w:val="single" w:sz="6" w:space="0" w:color="auto"/>
            </w:tcBorders>
            <w:vAlign w:val="center"/>
          </w:tcPr>
          <w:p w14:paraId="25834590" w14:textId="77777777" w:rsidR="002D7859" w:rsidRDefault="002D7859">
            <w:pPr>
              <w:pStyle w:val="TAC"/>
              <w:rPr>
                <w:ins w:id="118"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38106082" w14:textId="77777777" w:rsidR="002D7859" w:rsidRDefault="002D7859">
            <w:pPr>
              <w:pStyle w:val="TAC"/>
              <w:rPr>
                <w:ins w:id="119"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675321BB" w14:textId="77777777" w:rsidR="002D7859" w:rsidRDefault="002D7859">
            <w:pPr>
              <w:pStyle w:val="TAC"/>
              <w:rPr>
                <w:ins w:id="120" w:author="China Unicom" w:date="2021-05-07T17:56:00Z"/>
              </w:rPr>
            </w:pPr>
          </w:p>
        </w:tc>
        <w:tc>
          <w:tcPr>
            <w:tcW w:w="1080" w:type="dxa"/>
            <w:vMerge/>
            <w:tcBorders>
              <w:left w:val="single" w:sz="6" w:space="0" w:color="auto"/>
              <w:right w:val="single" w:sz="6" w:space="0" w:color="auto"/>
            </w:tcBorders>
            <w:vAlign w:val="center"/>
          </w:tcPr>
          <w:p w14:paraId="7B420036" w14:textId="77777777" w:rsidR="002D7859" w:rsidRDefault="002D7859">
            <w:pPr>
              <w:pStyle w:val="TAC"/>
              <w:rPr>
                <w:ins w:id="121" w:author="China Unicom" w:date="2021-05-07T17:56:00Z"/>
                <w:rFonts w:eastAsia="Yu Mincho"/>
                <w:lang w:eastAsia="ja-JP"/>
              </w:rPr>
            </w:pPr>
          </w:p>
        </w:tc>
        <w:tc>
          <w:tcPr>
            <w:tcW w:w="1318" w:type="dxa"/>
            <w:vMerge/>
            <w:tcBorders>
              <w:left w:val="single" w:sz="6" w:space="0" w:color="auto"/>
              <w:right w:val="single" w:sz="4" w:space="0" w:color="auto"/>
            </w:tcBorders>
            <w:vAlign w:val="center"/>
          </w:tcPr>
          <w:p w14:paraId="2E0F0C6F" w14:textId="77777777" w:rsidR="002D7859" w:rsidRDefault="002D7859">
            <w:pPr>
              <w:pStyle w:val="TAC"/>
              <w:rPr>
                <w:ins w:id="122" w:author="China Unicom" w:date="2021-05-07T17:56:00Z"/>
              </w:rPr>
            </w:pPr>
          </w:p>
        </w:tc>
      </w:tr>
      <w:tr w:rsidR="002D7859" w14:paraId="5D000E63" w14:textId="77777777">
        <w:trPr>
          <w:trHeight w:val="304"/>
          <w:jc w:val="center"/>
          <w:ins w:id="123" w:author="China Unicom" w:date="2021-05-07T17:56:00Z"/>
        </w:trPr>
        <w:tc>
          <w:tcPr>
            <w:tcW w:w="1307" w:type="dxa"/>
            <w:vMerge/>
            <w:tcBorders>
              <w:left w:val="single" w:sz="4" w:space="0" w:color="auto"/>
              <w:right w:val="single" w:sz="6" w:space="0" w:color="auto"/>
            </w:tcBorders>
            <w:vAlign w:val="center"/>
          </w:tcPr>
          <w:p w14:paraId="0A264B40" w14:textId="77777777" w:rsidR="002D7859" w:rsidRDefault="002D7859">
            <w:pPr>
              <w:pStyle w:val="TAC"/>
              <w:rPr>
                <w:ins w:id="124" w:author="China Unicom" w:date="2021-05-07T17:56:00Z"/>
              </w:rPr>
            </w:pPr>
          </w:p>
        </w:tc>
        <w:tc>
          <w:tcPr>
            <w:tcW w:w="990" w:type="dxa"/>
            <w:vMerge/>
            <w:tcBorders>
              <w:left w:val="single" w:sz="6" w:space="0" w:color="auto"/>
              <w:right w:val="single" w:sz="6" w:space="0" w:color="auto"/>
            </w:tcBorders>
            <w:vAlign w:val="center"/>
          </w:tcPr>
          <w:p w14:paraId="7A218DC5" w14:textId="77777777" w:rsidR="002D7859" w:rsidRDefault="002D7859">
            <w:pPr>
              <w:pStyle w:val="TAC"/>
              <w:rPr>
                <w:ins w:id="125" w:author="China Unicom" w:date="2021-05-07T17:56:00Z"/>
              </w:rPr>
            </w:pPr>
          </w:p>
        </w:tc>
        <w:tc>
          <w:tcPr>
            <w:tcW w:w="1260" w:type="dxa"/>
            <w:tcBorders>
              <w:top w:val="single" w:sz="6" w:space="0" w:color="auto"/>
              <w:left w:val="single" w:sz="6" w:space="0" w:color="auto"/>
              <w:bottom w:val="single" w:sz="6" w:space="0" w:color="auto"/>
              <w:right w:val="single" w:sz="6" w:space="0" w:color="auto"/>
            </w:tcBorders>
            <w:vAlign w:val="center"/>
          </w:tcPr>
          <w:p w14:paraId="7448AF41" w14:textId="77777777" w:rsidR="002D7859" w:rsidRDefault="003F766E">
            <w:pPr>
              <w:pStyle w:val="TAC"/>
              <w:rPr>
                <w:ins w:id="126" w:author="China Unicom" w:date="2021-05-07T17:56:00Z"/>
              </w:rPr>
            </w:pPr>
            <w:ins w:id="127" w:author="China Unicom" w:date="2021-05-07T18:00:00Z">
              <w:r>
                <w:rPr>
                  <w:rFonts w:eastAsia="Yu Gothic" w:cs="Arial"/>
                  <w:szCs w:val="18"/>
                  <w:lang w:val="en-US"/>
                </w:rPr>
                <w:t>40</w:t>
              </w:r>
            </w:ins>
          </w:p>
        </w:tc>
        <w:tc>
          <w:tcPr>
            <w:tcW w:w="1170" w:type="dxa"/>
            <w:tcBorders>
              <w:top w:val="single" w:sz="6" w:space="0" w:color="auto"/>
              <w:left w:val="single" w:sz="6" w:space="0" w:color="auto"/>
              <w:bottom w:val="single" w:sz="6" w:space="0" w:color="auto"/>
              <w:right w:val="single" w:sz="6" w:space="0" w:color="auto"/>
            </w:tcBorders>
            <w:vAlign w:val="center"/>
          </w:tcPr>
          <w:p w14:paraId="23785803" w14:textId="77777777" w:rsidR="002D7859" w:rsidRDefault="003F766E">
            <w:pPr>
              <w:pStyle w:val="TAC"/>
              <w:rPr>
                <w:ins w:id="128" w:author="China Unicom" w:date="2021-05-07T17:56:00Z"/>
              </w:rPr>
            </w:pPr>
            <w:ins w:id="129" w:author="China Unicom" w:date="2021-05-07T18:01:00Z">
              <w:r>
                <w:rPr>
                  <w:rFonts w:eastAsia="Yu Gothic" w:cs="Arial"/>
                  <w:szCs w:val="18"/>
                  <w:lang w:val="en-US"/>
                </w:rPr>
                <w:t>40, 50, 60</w:t>
              </w:r>
            </w:ins>
          </w:p>
        </w:tc>
        <w:tc>
          <w:tcPr>
            <w:tcW w:w="1170" w:type="dxa"/>
            <w:tcBorders>
              <w:top w:val="single" w:sz="6" w:space="0" w:color="auto"/>
              <w:left w:val="single" w:sz="6" w:space="0" w:color="auto"/>
              <w:bottom w:val="single" w:sz="6" w:space="0" w:color="auto"/>
              <w:right w:val="single" w:sz="6" w:space="0" w:color="auto"/>
            </w:tcBorders>
            <w:vAlign w:val="center"/>
          </w:tcPr>
          <w:p w14:paraId="5AD52742" w14:textId="77777777" w:rsidR="002D7859" w:rsidRDefault="002D7859">
            <w:pPr>
              <w:pStyle w:val="TAC"/>
              <w:rPr>
                <w:ins w:id="130" w:author="China Unicom" w:date="2021-05-07T17:56:00Z"/>
              </w:rPr>
            </w:pPr>
          </w:p>
        </w:tc>
        <w:tc>
          <w:tcPr>
            <w:tcW w:w="1186" w:type="dxa"/>
            <w:tcBorders>
              <w:top w:val="single" w:sz="6" w:space="0" w:color="auto"/>
              <w:left w:val="single" w:sz="6" w:space="0" w:color="auto"/>
              <w:bottom w:val="single" w:sz="6" w:space="0" w:color="auto"/>
              <w:right w:val="single" w:sz="6" w:space="0" w:color="auto"/>
            </w:tcBorders>
            <w:vAlign w:val="center"/>
          </w:tcPr>
          <w:p w14:paraId="3E4FE359" w14:textId="77777777" w:rsidR="002D7859" w:rsidRDefault="002D7859">
            <w:pPr>
              <w:pStyle w:val="TAC"/>
              <w:rPr>
                <w:ins w:id="131" w:author="China Unicom" w:date="2021-05-07T17:56:00Z"/>
              </w:rPr>
            </w:pPr>
          </w:p>
        </w:tc>
        <w:tc>
          <w:tcPr>
            <w:tcW w:w="1154" w:type="dxa"/>
            <w:tcBorders>
              <w:top w:val="single" w:sz="6" w:space="0" w:color="auto"/>
              <w:left w:val="single" w:sz="6" w:space="0" w:color="auto"/>
              <w:bottom w:val="single" w:sz="6" w:space="0" w:color="auto"/>
              <w:right w:val="single" w:sz="6" w:space="0" w:color="auto"/>
            </w:tcBorders>
            <w:vAlign w:val="center"/>
          </w:tcPr>
          <w:p w14:paraId="19D1950B" w14:textId="77777777" w:rsidR="002D7859" w:rsidRDefault="002D7859">
            <w:pPr>
              <w:pStyle w:val="TAC"/>
              <w:rPr>
                <w:ins w:id="132" w:author="China Unicom" w:date="2021-05-07T17:56:00Z"/>
              </w:rPr>
            </w:pPr>
          </w:p>
        </w:tc>
        <w:tc>
          <w:tcPr>
            <w:tcW w:w="1080" w:type="dxa"/>
            <w:vMerge/>
            <w:tcBorders>
              <w:left w:val="single" w:sz="6" w:space="0" w:color="auto"/>
              <w:right w:val="single" w:sz="6" w:space="0" w:color="auto"/>
            </w:tcBorders>
            <w:vAlign w:val="center"/>
          </w:tcPr>
          <w:p w14:paraId="184F73F5" w14:textId="77777777" w:rsidR="002D7859" w:rsidRDefault="002D7859">
            <w:pPr>
              <w:pStyle w:val="TAC"/>
              <w:rPr>
                <w:ins w:id="133" w:author="China Unicom" w:date="2021-05-07T17:56:00Z"/>
                <w:rFonts w:eastAsia="Yu Mincho"/>
                <w:lang w:eastAsia="ja-JP"/>
              </w:rPr>
            </w:pPr>
          </w:p>
        </w:tc>
        <w:tc>
          <w:tcPr>
            <w:tcW w:w="1318" w:type="dxa"/>
            <w:vMerge/>
            <w:tcBorders>
              <w:left w:val="single" w:sz="6" w:space="0" w:color="auto"/>
              <w:right w:val="single" w:sz="4" w:space="0" w:color="auto"/>
            </w:tcBorders>
            <w:vAlign w:val="center"/>
          </w:tcPr>
          <w:p w14:paraId="3B2030E1" w14:textId="77777777" w:rsidR="002D7859" w:rsidRDefault="002D7859">
            <w:pPr>
              <w:pStyle w:val="TAC"/>
              <w:rPr>
                <w:ins w:id="134" w:author="China Unicom" w:date="2021-05-07T17:56:00Z"/>
              </w:rPr>
            </w:pPr>
          </w:p>
        </w:tc>
      </w:tr>
      <w:tr w:rsidR="002D7859" w14:paraId="6E4FE096" w14:textId="77777777">
        <w:trPr>
          <w:trHeight w:val="304"/>
          <w:jc w:val="center"/>
        </w:trPr>
        <w:tc>
          <w:tcPr>
            <w:tcW w:w="1307" w:type="dxa"/>
            <w:vMerge w:val="restart"/>
            <w:tcBorders>
              <w:left w:val="single" w:sz="4" w:space="0" w:color="auto"/>
              <w:right w:val="single" w:sz="6" w:space="0" w:color="auto"/>
            </w:tcBorders>
            <w:vAlign w:val="center"/>
          </w:tcPr>
          <w:p w14:paraId="6634E652" w14:textId="77777777" w:rsidR="002D7859" w:rsidRDefault="003F766E">
            <w:pPr>
              <w:pStyle w:val="TAC"/>
            </w:pPr>
            <w:r>
              <w:t>CA_n66B</w:t>
            </w:r>
          </w:p>
        </w:tc>
        <w:tc>
          <w:tcPr>
            <w:tcW w:w="990" w:type="dxa"/>
            <w:vMerge w:val="restart"/>
            <w:tcBorders>
              <w:left w:val="single" w:sz="6" w:space="0" w:color="auto"/>
              <w:right w:val="single" w:sz="6" w:space="0" w:color="auto"/>
            </w:tcBorders>
            <w:vAlign w:val="center"/>
          </w:tcPr>
          <w:p w14:paraId="1674C962" w14:textId="77777777" w:rsidR="002D7859" w:rsidRDefault="003F766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tcPr>
          <w:p w14:paraId="195E762B" w14:textId="77777777" w:rsidR="002D7859" w:rsidRDefault="003F766E">
            <w:pPr>
              <w:pStyle w:val="TAC"/>
            </w:pPr>
            <w:r>
              <w:t>5</w:t>
            </w:r>
            <w:r>
              <w:rPr>
                <w:vertAlign w:val="superscript"/>
              </w:rPr>
              <w:t xml:space="preserve"> 2</w:t>
            </w:r>
          </w:p>
        </w:tc>
        <w:tc>
          <w:tcPr>
            <w:tcW w:w="1170" w:type="dxa"/>
            <w:tcBorders>
              <w:top w:val="single" w:sz="6" w:space="0" w:color="auto"/>
              <w:left w:val="single" w:sz="6" w:space="0" w:color="auto"/>
              <w:bottom w:val="single" w:sz="6" w:space="0" w:color="auto"/>
              <w:right w:val="single" w:sz="6" w:space="0" w:color="auto"/>
            </w:tcBorders>
            <w:vAlign w:val="center"/>
          </w:tcPr>
          <w:p w14:paraId="57E800A0" w14:textId="77777777" w:rsidR="002D7859" w:rsidRDefault="003F766E">
            <w:pPr>
              <w:pStyle w:val="TAC"/>
            </w:pPr>
            <w:r>
              <w:t>20, 40</w:t>
            </w:r>
          </w:p>
        </w:tc>
        <w:tc>
          <w:tcPr>
            <w:tcW w:w="1170" w:type="dxa"/>
            <w:tcBorders>
              <w:top w:val="single" w:sz="6" w:space="0" w:color="auto"/>
              <w:left w:val="single" w:sz="6" w:space="0" w:color="auto"/>
              <w:bottom w:val="single" w:sz="6" w:space="0" w:color="auto"/>
              <w:right w:val="single" w:sz="6" w:space="0" w:color="auto"/>
            </w:tcBorders>
            <w:vAlign w:val="center"/>
          </w:tcPr>
          <w:p w14:paraId="7A6CCC05"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BCA1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CE57C66" w14:textId="77777777" w:rsidR="002D7859" w:rsidRDefault="002D7859">
            <w:pPr>
              <w:pStyle w:val="TAC"/>
            </w:pPr>
          </w:p>
        </w:tc>
        <w:tc>
          <w:tcPr>
            <w:tcW w:w="1080" w:type="dxa"/>
            <w:vMerge w:val="restart"/>
            <w:tcBorders>
              <w:top w:val="single" w:sz="6" w:space="0" w:color="auto"/>
              <w:left w:val="single" w:sz="6" w:space="0" w:color="auto"/>
              <w:right w:val="single" w:sz="6" w:space="0" w:color="auto"/>
            </w:tcBorders>
            <w:vAlign w:val="center"/>
          </w:tcPr>
          <w:p w14:paraId="2AE221EF" w14:textId="77777777" w:rsidR="002D7859" w:rsidRDefault="003F766E">
            <w:pPr>
              <w:pStyle w:val="TAC"/>
              <w:rPr>
                <w:rFonts w:eastAsia="Yu Mincho"/>
                <w:lang w:eastAsia="ja-JP"/>
              </w:rPr>
            </w:pPr>
            <w:r>
              <w:rPr>
                <w:rFonts w:eastAsia="Yu Mincho"/>
                <w:lang w:eastAsia="ja-JP"/>
              </w:rPr>
              <w:t>50</w:t>
            </w:r>
          </w:p>
        </w:tc>
        <w:tc>
          <w:tcPr>
            <w:tcW w:w="1318" w:type="dxa"/>
            <w:vMerge w:val="restart"/>
            <w:tcBorders>
              <w:top w:val="single" w:sz="6" w:space="0" w:color="auto"/>
              <w:left w:val="single" w:sz="6" w:space="0" w:color="auto"/>
              <w:right w:val="single" w:sz="4" w:space="0" w:color="auto"/>
            </w:tcBorders>
            <w:vAlign w:val="center"/>
          </w:tcPr>
          <w:p w14:paraId="403C8F3D" w14:textId="77777777" w:rsidR="002D7859" w:rsidRDefault="003F766E">
            <w:pPr>
              <w:pStyle w:val="TAC"/>
            </w:pPr>
            <w:r>
              <w:t>0</w:t>
            </w:r>
          </w:p>
        </w:tc>
      </w:tr>
      <w:tr w:rsidR="002D7859" w14:paraId="1AC9659A" w14:textId="77777777">
        <w:trPr>
          <w:trHeight w:val="304"/>
          <w:jc w:val="center"/>
        </w:trPr>
        <w:tc>
          <w:tcPr>
            <w:tcW w:w="1307" w:type="dxa"/>
            <w:vMerge/>
            <w:tcBorders>
              <w:left w:val="single" w:sz="4" w:space="0" w:color="auto"/>
              <w:right w:val="single" w:sz="6" w:space="0" w:color="auto"/>
            </w:tcBorders>
            <w:vAlign w:val="center"/>
          </w:tcPr>
          <w:p w14:paraId="0967DAFF" w14:textId="77777777" w:rsidR="002D7859" w:rsidRDefault="002D7859">
            <w:pPr>
              <w:pStyle w:val="TAC"/>
            </w:pPr>
          </w:p>
        </w:tc>
        <w:tc>
          <w:tcPr>
            <w:tcW w:w="990" w:type="dxa"/>
            <w:vMerge/>
            <w:tcBorders>
              <w:left w:val="single" w:sz="6" w:space="0" w:color="auto"/>
              <w:right w:val="single" w:sz="6" w:space="0" w:color="auto"/>
            </w:tcBorders>
            <w:vAlign w:val="center"/>
          </w:tcPr>
          <w:p w14:paraId="70492FE4"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BF3411" w14:textId="77777777" w:rsidR="002D7859" w:rsidRDefault="003F766E">
            <w:pPr>
              <w:pStyle w:val="TAC"/>
            </w:pPr>
            <w:r>
              <w:t>10</w:t>
            </w:r>
          </w:p>
        </w:tc>
        <w:tc>
          <w:tcPr>
            <w:tcW w:w="1170" w:type="dxa"/>
            <w:tcBorders>
              <w:top w:val="single" w:sz="6" w:space="0" w:color="auto"/>
              <w:left w:val="single" w:sz="6" w:space="0" w:color="auto"/>
              <w:bottom w:val="single" w:sz="6" w:space="0" w:color="auto"/>
              <w:right w:val="single" w:sz="6" w:space="0" w:color="auto"/>
            </w:tcBorders>
            <w:vAlign w:val="center"/>
          </w:tcPr>
          <w:p w14:paraId="3C3D3BEE" w14:textId="77777777" w:rsidR="002D7859" w:rsidRDefault="003F766E">
            <w:pPr>
              <w:pStyle w:val="TAC"/>
            </w:pPr>
            <w:r>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1430E571"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2DEDA9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A73E78F" w14:textId="77777777" w:rsidR="002D7859" w:rsidRDefault="002D7859">
            <w:pPr>
              <w:pStyle w:val="TAC"/>
            </w:pPr>
          </w:p>
        </w:tc>
        <w:tc>
          <w:tcPr>
            <w:tcW w:w="1080" w:type="dxa"/>
            <w:vMerge/>
            <w:tcBorders>
              <w:left w:val="single" w:sz="6" w:space="0" w:color="auto"/>
              <w:right w:val="single" w:sz="6" w:space="0" w:color="auto"/>
            </w:tcBorders>
            <w:vAlign w:val="center"/>
          </w:tcPr>
          <w:p w14:paraId="3B872E98"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C13484C" w14:textId="77777777" w:rsidR="002D7859" w:rsidRDefault="002D7859">
            <w:pPr>
              <w:pStyle w:val="TAC"/>
            </w:pPr>
          </w:p>
        </w:tc>
      </w:tr>
      <w:tr w:rsidR="002D7859" w14:paraId="443BA1E3" w14:textId="77777777">
        <w:trPr>
          <w:trHeight w:val="304"/>
          <w:jc w:val="center"/>
        </w:trPr>
        <w:tc>
          <w:tcPr>
            <w:tcW w:w="1307" w:type="dxa"/>
            <w:vMerge/>
            <w:tcBorders>
              <w:left w:val="single" w:sz="4" w:space="0" w:color="auto"/>
              <w:right w:val="single" w:sz="6" w:space="0" w:color="auto"/>
            </w:tcBorders>
            <w:vAlign w:val="center"/>
          </w:tcPr>
          <w:p w14:paraId="3B4B7E31" w14:textId="77777777" w:rsidR="002D7859" w:rsidRDefault="002D7859">
            <w:pPr>
              <w:pStyle w:val="TAC"/>
            </w:pPr>
          </w:p>
        </w:tc>
        <w:tc>
          <w:tcPr>
            <w:tcW w:w="990" w:type="dxa"/>
            <w:vMerge/>
            <w:tcBorders>
              <w:left w:val="single" w:sz="6" w:space="0" w:color="auto"/>
              <w:right w:val="single" w:sz="6" w:space="0" w:color="auto"/>
            </w:tcBorders>
            <w:vAlign w:val="center"/>
          </w:tcPr>
          <w:p w14:paraId="5A34EEF2"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BFAF41" w14:textId="77777777" w:rsidR="002D7859" w:rsidRDefault="003F766E">
            <w:pPr>
              <w:pStyle w:val="TAC"/>
            </w:pPr>
            <w:r>
              <w:t>15</w:t>
            </w:r>
          </w:p>
        </w:tc>
        <w:tc>
          <w:tcPr>
            <w:tcW w:w="1170" w:type="dxa"/>
            <w:tcBorders>
              <w:top w:val="single" w:sz="6" w:space="0" w:color="auto"/>
              <w:left w:val="single" w:sz="6" w:space="0" w:color="auto"/>
              <w:bottom w:val="single" w:sz="6" w:space="0" w:color="auto"/>
              <w:right w:val="single" w:sz="6" w:space="0" w:color="auto"/>
            </w:tcBorders>
            <w:vAlign w:val="center"/>
          </w:tcPr>
          <w:p w14:paraId="43B31553" w14:textId="77777777" w:rsidR="002D7859" w:rsidRDefault="003F766E">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4845DA4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3E0C9"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D6356AF" w14:textId="77777777" w:rsidR="002D7859" w:rsidRDefault="002D7859">
            <w:pPr>
              <w:pStyle w:val="TAC"/>
            </w:pPr>
          </w:p>
        </w:tc>
        <w:tc>
          <w:tcPr>
            <w:tcW w:w="1080" w:type="dxa"/>
            <w:vMerge/>
            <w:tcBorders>
              <w:left w:val="single" w:sz="6" w:space="0" w:color="auto"/>
              <w:right w:val="single" w:sz="6" w:space="0" w:color="auto"/>
            </w:tcBorders>
            <w:vAlign w:val="center"/>
          </w:tcPr>
          <w:p w14:paraId="17016559"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2B99BEDB" w14:textId="77777777" w:rsidR="002D7859" w:rsidRDefault="002D7859">
            <w:pPr>
              <w:pStyle w:val="TAC"/>
            </w:pPr>
          </w:p>
        </w:tc>
      </w:tr>
      <w:tr w:rsidR="002D7859" w14:paraId="152EBEC6" w14:textId="77777777">
        <w:trPr>
          <w:trHeight w:val="304"/>
          <w:jc w:val="center"/>
        </w:trPr>
        <w:tc>
          <w:tcPr>
            <w:tcW w:w="1307" w:type="dxa"/>
            <w:vMerge/>
            <w:tcBorders>
              <w:left w:val="single" w:sz="4" w:space="0" w:color="auto"/>
              <w:right w:val="single" w:sz="6" w:space="0" w:color="auto"/>
            </w:tcBorders>
            <w:vAlign w:val="center"/>
          </w:tcPr>
          <w:p w14:paraId="3EBE627F" w14:textId="77777777" w:rsidR="002D7859" w:rsidRDefault="002D7859">
            <w:pPr>
              <w:pStyle w:val="TAC"/>
            </w:pPr>
          </w:p>
        </w:tc>
        <w:tc>
          <w:tcPr>
            <w:tcW w:w="990" w:type="dxa"/>
            <w:vMerge/>
            <w:tcBorders>
              <w:left w:val="single" w:sz="6" w:space="0" w:color="auto"/>
              <w:right w:val="single" w:sz="6" w:space="0" w:color="auto"/>
            </w:tcBorders>
            <w:vAlign w:val="center"/>
          </w:tcPr>
          <w:p w14:paraId="28D58498"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24C889F" w14:textId="77777777" w:rsidR="002D7859" w:rsidRDefault="003F766E">
            <w:pPr>
              <w:pStyle w:val="TAC"/>
            </w:pPr>
            <w:r>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D220796" w14:textId="77777777" w:rsidR="002D7859" w:rsidRDefault="003F766E">
            <w:pPr>
              <w:pStyle w:val="TAC"/>
            </w:pPr>
            <w:r>
              <w:rPr>
                <w:rFonts w:eastAsia="Yu Mincho"/>
                <w:lang w:eastAsia="ja-JP"/>
              </w:rPr>
              <w:t>5</w:t>
            </w:r>
            <w:r>
              <w:rPr>
                <w:vertAlign w:val="superscript"/>
              </w:rPr>
              <w:t xml:space="preserve"> 2</w:t>
            </w:r>
            <w:r>
              <w:t>, 10, 15</w:t>
            </w:r>
          </w:p>
        </w:tc>
        <w:tc>
          <w:tcPr>
            <w:tcW w:w="1170" w:type="dxa"/>
            <w:tcBorders>
              <w:top w:val="single" w:sz="6" w:space="0" w:color="auto"/>
              <w:left w:val="single" w:sz="6" w:space="0" w:color="auto"/>
              <w:bottom w:val="single" w:sz="6" w:space="0" w:color="auto"/>
              <w:right w:val="single" w:sz="6" w:space="0" w:color="auto"/>
            </w:tcBorders>
            <w:vAlign w:val="center"/>
          </w:tcPr>
          <w:p w14:paraId="4D89FEC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200DB4F"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EA4190" w14:textId="77777777" w:rsidR="002D7859" w:rsidRDefault="002D7859">
            <w:pPr>
              <w:pStyle w:val="TAC"/>
            </w:pPr>
          </w:p>
        </w:tc>
        <w:tc>
          <w:tcPr>
            <w:tcW w:w="1080" w:type="dxa"/>
            <w:vMerge/>
            <w:tcBorders>
              <w:left w:val="single" w:sz="6" w:space="0" w:color="auto"/>
              <w:right w:val="single" w:sz="6" w:space="0" w:color="auto"/>
            </w:tcBorders>
            <w:vAlign w:val="center"/>
          </w:tcPr>
          <w:p w14:paraId="76E1FF4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70C7D46" w14:textId="77777777" w:rsidR="002D7859" w:rsidRDefault="002D7859">
            <w:pPr>
              <w:pStyle w:val="TAC"/>
            </w:pPr>
          </w:p>
        </w:tc>
      </w:tr>
      <w:tr w:rsidR="002D7859" w14:paraId="5946B22A" w14:textId="77777777">
        <w:trPr>
          <w:trHeight w:val="304"/>
          <w:jc w:val="center"/>
        </w:trPr>
        <w:tc>
          <w:tcPr>
            <w:tcW w:w="1307" w:type="dxa"/>
            <w:vMerge/>
            <w:tcBorders>
              <w:left w:val="single" w:sz="4" w:space="0" w:color="auto"/>
              <w:bottom w:val="single" w:sz="6" w:space="0" w:color="auto"/>
              <w:right w:val="single" w:sz="6" w:space="0" w:color="auto"/>
            </w:tcBorders>
            <w:vAlign w:val="center"/>
          </w:tcPr>
          <w:p w14:paraId="3D596B53" w14:textId="77777777" w:rsidR="002D7859" w:rsidRDefault="002D7859">
            <w:pPr>
              <w:pStyle w:val="TAC"/>
            </w:pPr>
          </w:p>
        </w:tc>
        <w:tc>
          <w:tcPr>
            <w:tcW w:w="990" w:type="dxa"/>
            <w:vMerge/>
            <w:tcBorders>
              <w:left w:val="single" w:sz="6" w:space="0" w:color="auto"/>
              <w:bottom w:val="single" w:sz="6" w:space="0" w:color="auto"/>
              <w:right w:val="single" w:sz="6" w:space="0" w:color="auto"/>
            </w:tcBorders>
            <w:vAlign w:val="center"/>
          </w:tcPr>
          <w:p w14:paraId="2A772E3D"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935A0E5" w14:textId="77777777" w:rsidR="002D7859" w:rsidRDefault="003F766E">
            <w:pPr>
              <w:pStyle w:val="TAC"/>
              <w:rPr>
                <w:rFonts w:eastAsia="Yu Mincho"/>
                <w:lang w:eastAsia="ja-JP"/>
              </w:rPr>
            </w:pPr>
            <w:r>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96A36A6" w14:textId="77777777" w:rsidR="002D7859" w:rsidRDefault="003F766E">
            <w:pPr>
              <w:pStyle w:val="TAC"/>
              <w:rPr>
                <w:rFonts w:eastAsia="Yu Mincho"/>
                <w:lang w:eastAsia="ja-JP"/>
              </w:rPr>
            </w:pPr>
            <w:r>
              <w:rPr>
                <w:rFonts w:eastAsia="Yu Mincho"/>
                <w:lang w:eastAsia="ja-JP"/>
              </w:rPr>
              <w:t>5</w:t>
            </w:r>
            <w:r>
              <w:rPr>
                <w:vertAlign w:val="superscript"/>
              </w:rPr>
              <w:t xml:space="preserve"> 2</w:t>
            </w:r>
            <w:r>
              <w:t>, 10</w:t>
            </w:r>
          </w:p>
        </w:tc>
        <w:tc>
          <w:tcPr>
            <w:tcW w:w="1170" w:type="dxa"/>
            <w:tcBorders>
              <w:top w:val="single" w:sz="6" w:space="0" w:color="auto"/>
              <w:left w:val="single" w:sz="6" w:space="0" w:color="auto"/>
              <w:bottom w:val="single" w:sz="6" w:space="0" w:color="auto"/>
              <w:right w:val="single" w:sz="6" w:space="0" w:color="auto"/>
            </w:tcBorders>
            <w:vAlign w:val="center"/>
          </w:tcPr>
          <w:p w14:paraId="5ABF66C1"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BD5DBE4"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61BB9A"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7E66F3DC"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EA634DC" w14:textId="77777777" w:rsidR="002D7859" w:rsidRDefault="002D7859">
            <w:pPr>
              <w:pStyle w:val="TAC"/>
            </w:pPr>
          </w:p>
        </w:tc>
      </w:tr>
      <w:tr w:rsidR="002D7859" w14:paraId="139F90CE" w14:textId="77777777">
        <w:trPr>
          <w:trHeight w:val="304"/>
          <w:jc w:val="center"/>
        </w:trPr>
        <w:tc>
          <w:tcPr>
            <w:tcW w:w="1307" w:type="dxa"/>
            <w:vMerge w:val="restart"/>
            <w:tcBorders>
              <w:left w:val="single" w:sz="4" w:space="0" w:color="auto"/>
              <w:right w:val="single" w:sz="6" w:space="0" w:color="auto"/>
            </w:tcBorders>
            <w:vAlign w:val="center"/>
          </w:tcPr>
          <w:p w14:paraId="082DD1B9" w14:textId="77777777" w:rsidR="002D7859" w:rsidRDefault="003F766E">
            <w:pPr>
              <w:pStyle w:val="TAC"/>
              <w:rPr>
                <w:lang w:eastAsia="zh-CN"/>
              </w:rPr>
            </w:pPr>
            <w:r>
              <w:rPr>
                <w:lang w:eastAsia="zh-CN"/>
              </w:rPr>
              <w:t>CA_n77C</w:t>
            </w:r>
          </w:p>
        </w:tc>
        <w:tc>
          <w:tcPr>
            <w:tcW w:w="990" w:type="dxa"/>
            <w:vMerge w:val="restart"/>
            <w:tcBorders>
              <w:left w:val="single" w:sz="6" w:space="0" w:color="auto"/>
              <w:right w:val="single" w:sz="6" w:space="0" w:color="auto"/>
            </w:tcBorders>
            <w:vAlign w:val="center"/>
          </w:tcPr>
          <w:p w14:paraId="60D35F3A" w14:textId="77777777" w:rsidR="002D7859" w:rsidRDefault="003F766E">
            <w:pPr>
              <w:pStyle w:val="TAC"/>
            </w:pPr>
            <w:r>
              <w:rPr>
                <w:lang w:eastAsia="zh-CN"/>
              </w:rPr>
              <w:t>CA_n77C</w:t>
            </w:r>
          </w:p>
        </w:tc>
        <w:tc>
          <w:tcPr>
            <w:tcW w:w="1260" w:type="dxa"/>
            <w:tcBorders>
              <w:top w:val="single" w:sz="6" w:space="0" w:color="auto"/>
              <w:left w:val="single" w:sz="6" w:space="0" w:color="auto"/>
              <w:bottom w:val="single" w:sz="6" w:space="0" w:color="auto"/>
              <w:right w:val="single" w:sz="6" w:space="0" w:color="auto"/>
            </w:tcBorders>
            <w:vAlign w:val="center"/>
          </w:tcPr>
          <w:p w14:paraId="27F916AE" w14:textId="77777777" w:rsidR="002D7859" w:rsidRDefault="003F766E">
            <w:pPr>
              <w:pStyle w:val="TAC"/>
              <w:rPr>
                <w:rFonts w:eastAsia="Yu Mincho"/>
                <w:lang w:eastAsia="ja-JP"/>
              </w:rPr>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19E7C630" w14:textId="77777777" w:rsidR="002D7859" w:rsidRDefault="003F766E">
            <w:pPr>
              <w:pStyle w:val="TAC"/>
              <w:rPr>
                <w:rFonts w:eastAsia="Yu Mincho"/>
                <w:lang w:eastAsia="ja-JP"/>
              </w:rPr>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BAAE305"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5D430E1"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863D72C" w14:textId="77777777" w:rsidR="002D7859" w:rsidRDefault="002D7859">
            <w:pPr>
              <w:pStyle w:val="TAC"/>
            </w:pPr>
          </w:p>
        </w:tc>
        <w:tc>
          <w:tcPr>
            <w:tcW w:w="1080" w:type="dxa"/>
            <w:vMerge w:val="restart"/>
            <w:tcBorders>
              <w:left w:val="single" w:sz="6" w:space="0" w:color="auto"/>
              <w:right w:val="single" w:sz="6" w:space="0" w:color="auto"/>
            </w:tcBorders>
            <w:vAlign w:val="center"/>
          </w:tcPr>
          <w:p w14:paraId="794265A2" w14:textId="77777777" w:rsidR="002D7859" w:rsidRDefault="003F766E">
            <w:pPr>
              <w:pStyle w:val="TAC"/>
              <w:rPr>
                <w:rFonts w:eastAsia="Yu Mincho"/>
                <w:lang w:eastAsia="ja-JP"/>
              </w:rPr>
            </w:pPr>
            <w:r>
              <w:rPr>
                <w:lang w:eastAsia="zh-CN"/>
              </w:rPr>
              <w:t>200</w:t>
            </w:r>
          </w:p>
        </w:tc>
        <w:tc>
          <w:tcPr>
            <w:tcW w:w="1318" w:type="dxa"/>
            <w:vMerge w:val="restart"/>
            <w:tcBorders>
              <w:left w:val="single" w:sz="6" w:space="0" w:color="auto"/>
              <w:right w:val="single" w:sz="4" w:space="0" w:color="auto"/>
            </w:tcBorders>
            <w:vAlign w:val="center"/>
          </w:tcPr>
          <w:p w14:paraId="0341EFF7" w14:textId="77777777" w:rsidR="002D7859" w:rsidRDefault="003F766E">
            <w:pPr>
              <w:pStyle w:val="TAC"/>
              <w:rPr>
                <w:lang w:eastAsia="zh-CN"/>
              </w:rPr>
            </w:pPr>
            <w:r>
              <w:rPr>
                <w:lang w:eastAsia="zh-CN"/>
              </w:rPr>
              <w:t>0</w:t>
            </w:r>
          </w:p>
        </w:tc>
      </w:tr>
      <w:tr w:rsidR="002D7859" w14:paraId="003BEE5A" w14:textId="77777777">
        <w:trPr>
          <w:trHeight w:val="304"/>
          <w:jc w:val="center"/>
        </w:trPr>
        <w:tc>
          <w:tcPr>
            <w:tcW w:w="1307" w:type="dxa"/>
            <w:vMerge/>
            <w:tcBorders>
              <w:left w:val="single" w:sz="4" w:space="0" w:color="auto"/>
              <w:right w:val="single" w:sz="6" w:space="0" w:color="auto"/>
            </w:tcBorders>
            <w:vAlign w:val="center"/>
          </w:tcPr>
          <w:p w14:paraId="6B82D98C" w14:textId="77777777" w:rsidR="002D7859" w:rsidRDefault="002D7859">
            <w:pPr>
              <w:pStyle w:val="TAC"/>
            </w:pPr>
          </w:p>
        </w:tc>
        <w:tc>
          <w:tcPr>
            <w:tcW w:w="990" w:type="dxa"/>
            <w:vMerge/>
            <w:tcBorders>
              <w:left w:val="single" w:sz="6" w:space="0" w:color="auto"/>
              <w:right w:val="single" w:sz="6" w:space="0" w:color="auto"/>
            </w:tcBorders>
            <w:vAlign w:val="center"/>
          </w:tcPr>
          <w:p w14:paraId="15E0AEDF"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7A160C6" w14:textId="77777777" w:rsidR="002D7859" w:rsidRDefault="003F766E">
            <w:pPr>
              <w:pStyle w:val="TAC"/>
              <w:rPr>
                <w:rFonts w:eastAsia="Yu Mincho"/>
                <w:lang w:eastAsia="ja-JP"/>
              </w:rPr>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350A7BE0" w14:textId="77777777" w:rsidR="002D7859" w:rsidRDefault="003F766E">
            <w:pPr>
              <w:pStyle w:val="TAC"/>
              <w:rPr>
                <w:rFonts w:eastAsia="Yu Mincho"/>
                <w:lang w:eastAsia="ja-JP"/>
              </w:rPr>
            </w:pPr>
            <w:r>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6E3F0216"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23FEB4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328C43" w14:textId="77777777" w:rsidR="002D7859" w:rsidRDefault="002D7859">
            <w:pPr>
              <w:pStyle w:val="TAC"/>
            </w:pPr>
          </w:p>
        </w:tc>
        <w:tc>
          <w:tcPr>
            <w:tcW w:w="1080" w:type="dxa"/>
            <w:vMerge/>
            <w:tcBorders>
              <w:left w:val="single" w:sz="6" w:space="0" w:color="auto"/>
              <w:right w:val="single" w:sz="6" w:space="0" w:color="auto"/>
            </w:tcBorders>
            <w:vAlign w:val="center"/>
          </w:tcPr>
          <w:p w14:paraId="533BD563"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397608CA" w14:textId="77777777" w:rsidR="002D7859" w:rsidRDefault="002D7859">
            <w:pPr>
              <w:pStyle w:val="TAC"/>
            </w:pPr>
          </w:p>
        </w:tc>
      </w:tr>
      <w:tr w:rsidR="002D7859" w14:paraId="08674E1D" w14:textId="77777777">
        <w:trPr>
          <w:trHeight w:val="304"/>
          <w:jc w:val="center"/>
        </w:trPr>
        <w:tc>
          <w:tcPr>
            <w:tcW w:w="1307" w:type="dxa"/>
            <w:vMerge/>
            <w:tcBorders>
              <w:left w:val="single" w:sz="4" w:space="0" w:color="auto"/>
              <w:right w:val="single" w:sz="6" w:space="0" w:color="auto"/>
            </w:tcBorders>
            <w:vAlign w:val="center"/>
          </w:tcPr>
          <w:p w14:paraId="16339251" w14:textId="77777777" w:rsidR="002D7859" w:rsidRDefault="002D7859">
            <w:pPr>
              <w:pStyle w:val="TAC"/>
            </w:pPr>
          </w:p>
        </w:tc>
        <w:tc>
          <w:tcPr>
            <w:tcW w:w="990" w:type="dxa"/>
            <w:vMerge/>
            <w:tcBorders>
              <w:left w:val="single" w:sz="6" w:space="0" w:color="auto"/>
              <w:right w:val="single" w:sz="6" w:space="0" w:color="auto"/>
            </w:tcBorders>
            <w:vAlign w:val="center"/>
          </w:tcPr>
          <w:p w14:paraId="5380F9EE"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600F2C4" w14:textId="77777777" w:rsidR="002D7859" w:rsidRDefault="003F766E">
            <w:pPr>
              <w:pStyle w:val="TAC"/>
              <w:rPr>
                <w:rFonts w:eastAsia="Yu Mincho"/>
                <w:lang w:eastAsia="ja-JP"/>
              </w:rPr>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3D6E03F3" w14:textId="77777777" w:rsidR="002D7859" w:rsidRDefault="003F766E">
            <w:pPr>
              <w:pStyle w:val="TAC"/>
              <w:rPr>
                <w:rFonts w:eastAsia="Yu Mincho"/>
                <w:lang w:eastAsia="ja-JP"/>
              </w:rPr>
            </w:pPr>
            <w:r>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vAlign w:val="center"/>
          </w:tcPr>
          <w:p w14:paraId="409A445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93C86E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20F7EAB" w14:textId="77777777" w:rsidR="002D7859" w:rsidRDefault="002D7859">
            <w:pPr>
              <w:pStyle w:val="TAC"/>
            </w:pPr>
          </w:p>
        </w:tc>
        <w:tc>
          <w:tcPr>
            <w:tcW w:w="1080" w:type="dxa"/>
            <w:vMerge/>
            <w:tcBorders>
              <w:left w:val="single" w:sz="6" w:space="0" w:color="auto"/>
              <w:right w:val="single" w:sz="6" w:space="0" w:color="auto"/>
            </w:tcBorders>
            <w:vAlign w:val="center"/>
          </w:tcPr>
          <w:p w14:paraId="477B359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CC4E3E2" w14:textId="77777777" w:rsidR="002D7859" w:rsidRDefault="002D7859">
            <w:pPr>
              <w:pStyle w:val="TAC"/>
            </w:pPr>
          </w:p>
        </w:tc>
      </w:tr>
      <w:tr w:rsidR="002D7859" w14:paraId="651C9E29" w14:textId="77777777">
        <w:trPr>
          <w:trHeight w:val="304"/>
          <w:jc w:val="center"/>
        </w:trPr>
        <w:tc>
          <w:tcPr>
            <w:tcW w:w="1307" w:type="dxa"/>
            <w:vMerge/>
            <w:tcBorders>
              <w:left w:val="single" w:sz="4" w:space="0" w:color="auto"/>
              <w:right w:val="single" w:sz="6" w:space="0" w:color="auto"/>
            </w:tcBorders>
            <w:vAlign w:val="center"/>
          </w:tcPr>
          <w:p w14:paraId="7E2C6F6B" w14:textId="77777777" w:rsidR="002D7859" w:rsidRDefault="002D7859">
            <w:pPr>
              <w:pStyle w:val="TAC"/>
            </w:pPr>
          </w:p>
        </w:tc>
        <w:tc>
          <w:tcPr>
            <w:tcW w:w="990" w:type="dxa"/>
            <w:vMerge/>
            <w:tcBorders>
              <w:left w:val="single" w:sz="6" w:space="0" w:color="auto"/>
              <w:right w:val="single" w:sz="6" w:space="0" w:color="auto"/>
            </w:tcBorders>
            <w:vAlign w:val="center"/>
          </w:tcPr>
          <w:p w14:paraId="09BB679E"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82C2BB" w14:textId="77777777" w:rsidR="002D7859" w:rsidRDefault="003F766E">
            <w:pPr>
              <w:pStyle w:val="TAC"/>
              <w:rPr>
                <w:rFonts w:eastAsia="Yu Mincho"/>
                <w:lang w:eastAsia="ja-JP"/>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47571D3" w14:textId="77777777" w:rsidR="002D7859" w:rsidRDefault="003F766E">
            <w:pPr>
              <w:pStyle w:val="TAC"/>
              <w:rPr>
                <w:rFonts w:eastAsia="Yu Mincho"/>
                <w:lang w:eastAsia="ja-JP"/>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9C891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843FE3D"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7D3D8D"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26AF50CC"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2EBB5E47" w14:textId="77777777" w:rsidR="002D7859" w:rsidRDefault="002D7859">
            <w:pPr>
              <w:pStyle w:val="TAC"/>
            </w:pPr>
          </w:p>
        </w:tc>
      </w:tr>
      <w:tr w:rsidR="002D7859" w14:paraId="4D40CCD5" w14:textId="77777777">
        <w:trPr>
          <w:trHeight w:val="304"/>
          <w:jc w:val="center"/>
        </w:trPr>
        <w:tc>
          <w:tcPr>
            <w:tcW w:w="1307" w:type="dxa"/>
            <w:vMerge/>
            <w:tcBorders>
              <w:left w:val="single" w:sz="4" w:space="0" w:color="auto"/>
              <w:bottom w:val="single" w:sz="6" w:space="0" w:color="auto"/>
              <w:right w:val="single" w:sz="6" w:space="0" w:color="auto"/>
            </w:tcBorders>
            <w:vAlign w:val="center"/>
          </w:tcPr>
          <w:p w14:paraId="15EC78F8" w14:textId="77777777" w:rsidR="002D7859" w:rsidRDefault="002D7859">
            <w:pPr>
              <w:pStyle w:val="TAC"/>
            </w:pPr>
          </w:p>
        </w:tc>
        <w:tc>
          <w:tcPr>
            <w:tcW w:w="990" w:type="dxa"/>
            <w:vMerge/>
            <w:tcBorders>
              <w:left w:val="single" w:sz="6" w:space="0" w:color="auto"/>
              <w:bottom w:val="single" w:sz="6" w:space="0" w:color="auto"/>
              <w:right w:val="single" w:sz="6" w:space="0" w:color="auto"/>
            </w:tcBorders>
            <w:vAlign w:val="center"/>
          </w:tcPr>
          <w:p w14:paraId="2BE96F0D"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5561EF7" w14:textId="77777777" w:rsidR="002D7859" w:rsidRDefault="003F766E">
            <w:pPr>
              <w:pStyle w:val="TAC"/>
              <w:rPr>
                <w:rFonts w:eastAsia="Yu Mincho"/>
                <w:lang w:eastAsia="ja-JP"/>
              </w:rPr>
            </w:pPr>
            <w:r>
              <w:rPr>
                <w:rFonts w:eastAsia="Calibri Light"/>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43EEAA05" w14:textId="77777777" w:rsidR="002D7859" w:rsidRDefault="003F766E">
            <w:pPr>
              <w:pStyle w:val="TAC"/>
              <w:rPr>
                <w:rFonts w:eastAsia="Yu Mincho"/>
                <w:lang w:eastAsia="ja-JP"/>
              </w:rPr>
            </w:pPr>
            <w:r>
              <w:rPr>
                <w:rFonts w:eastAsia="Calibri Light"/>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35FD55D0"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2D1D7C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750484F"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3DF2D611" w14:textId="77777777" w:rsidR="002D7859" w:rsidRDefault="003F766E">
            <w:pPr>
              <w:pStyle w:val="TAC"/>
              <w:rPr>
                <w:rFonts w:eastAsia="Yu Mincho"/>
                <w:lang w:eastAsia="ja-JP"/>
              </w:rPr>
            </w:pPr>
            <w:r>
              <w:rPr>
                <w:lang w:eastAsia="zh-CN"/>
              </w:rPr>
              <w:t>200</w:t>
            </w:r>
          </w:p>
        </w:tc>
        <w:tc>
          <w:tcPr>
            <w:tcW w:w="1318" w:type="dxa"/>
            <w:tcBorders>
              <w:left w:val="single" w:sz="6" w:space="0" w:color="auto"/>
              <w:right w:val="single" w:sz="4" w:space="0" w:color="auto"/>
            </w:tcBorders>
            <w:vAlign w:val="center"/>
          </w:tcPr>
          <w:p w14:paraId="280B1C13" w14:textId="77777777" w:rsidR="002D7859" w:rsidRDefault="003F766E">
            <w:pPr>
              <w:pStyle w:val="TAC"/>
              <w:rPr>
                <w:lang w:eastAsia="zh-CN"/>
              </w:rPr>
            </w:pPr>
            <w:r>
              <w:rPr>
                <w:lang w:eastAsia="zh-CN"/>
              </w:rPr>
              <w:t>1</w:t>
            </w:r>
          </w:p>
        </w:tc>
      </w:tr>
      <w:tr w:rsidR="002D7859" w14:paraId="198CE860" w14:textId="77777777">
        <w:trPr>
          <w:trHeight w:val="304"/>
          <w:jc w:val="center"/>
        </w:trPr>
        <w:tc>
          <w:tcPr>
            <w:tcW w:w="1307" w:type="dxa"/>
            <w:tcBorders>
              <w:top w:val="single" w:sz="6" w:space="0" w:color="auto"/>
              <w:left w:val="single" w:sz="4" w:space="0" w:color="auto"/>
              <w:right w:val="single" w:sz="6" w:space="0" w:color="auto"/>
            </w:tcBorders>
            <w:vAlign w:val="center"/>
          </w:tcPr>
          <w:p w14:paraId="49FEEF9B" w14:textId="77777777" w:rsidR="002D7859" w:rsidRDefault="003F766E">
            <w:pPr>
              <w:pStyle w:val="TAC"/>
            </w:pPr>
            <w:r>
              <w:rPr>
                <w:lang w:eastAsia="zh-CN"/>
              </w:rPr>
              <w:t>CA_n77D</w:t>
            </w:r>
          </w:p>
        </w:tc>
        <w:tc>
          <w:tcPr>
            <w:tcW w:w="990" w:type="dxa"/>
            <w:tcBorders>
              <w:top w:val="single" w:sz="6" w:space="0" w:color="auto"/>
              <w:left w:val="single" w:sz="6" w:space="0" w:color="auto"/>
              <w:right w:val="single" w:sz="6" w:space="0" w:color="auto"/>
            </w:tcBorders>
            <w:vAlign w:val="center"/>
          </w:tcPr>
          <w:p w14:paraId="543ADA2F"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0D124D9" w14:textId="77777777" w:rsidR="002D7859" w:rsidRDefault="003F766E">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227F88A1" w14:textId="77777777" w:rsidR="002D7859" w:rsidRDefault="003F766E">
            <w:pPr>
              <w:pStyle w:val="TAC"/>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1A93C44" w14:textId="77777777" w:rsidR="002D7859" w:rsidRDefault="003F766E">
            <w:pPr>
              <w:pStyle w:val="TAC"/>
            </w:pPr>
            <w:r>
              <w:t>100</w:t>
            </w:r>
          </w:p>
        </w:tc>
        <w:tc>
          <w:tcPr>
            <w:tcW w:w="1186" w:type="dxa"/>
            <w:tcBorders>
              <w:top w:val="single" w:sz="6" w:space="0" w:color="auto"/>
              <w:left w:val="single" w:sz="6" w:space="0" w:color="auto"/>
              <w:bottom w:val="single" w:sz="6" w:space="0" w:color="auto"/>
              <w:right w:val="single" w:sz="6" w:space="0" w:color="auto"/>
            </w:tcBorders>
            <w:vAlign w:val="center"/>
          </w:tcPr>
          <w:p w14:paraId="2479C3E3"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5CA45E" w14:textId="77777777" w:rsidR="002D7859" w:rsidRDefault="002D7859">
            <w:pPr>
              <w:pStyle w:val="TAC"/>
            </w:pPr>
          </w:p>
        </w:tc>
        <w:tc>
          <w:tcPr>
            <w:tcW w:w="1080" w:type="dxa"/>
            <w:tcBorders>
              <w:top w:val="single" w:sz="6" w:space="0" w:color="auto"/>
              <w:left w:val="single" w:sz="6" w:space="0" w:color="auto"/>
              <w:right w:val="single" w:sz="6" w:space="0" w:color="auto"/>
            </w:tcBorders>
            <w:vAlign w:val="center"/>
          </w:tcPr>
          <w:p w14:paraId="731AA03C" w14:textId="77777777" w:rsidR="002D7859" w:rsidRDefault="003F766E">
            <w:pPr>
              <w:pStyle w:val="TAC"/>
              <w:rPr>
                <w:rFonts w:eastAsia="Yu Mincho"/>
                <w:lang w:eastAsia="ja-JP"/>
              </w:rPr>
            </w:pPr>
            <w:r>
              <w:rPr>
                <w:rFonts w:eastAsia="@????"/>
                <w:lang w:eastAsia="ja-JP"/>
              </w:rPr>
              <w:t>300</w:t>
            </w:r>
          </w:p>
        </w:tc>
        <w:tc>
          <w:tcPr>
            <w:tcW w:w="1318" w:type="dxa"/>
            <w:tcBorders>
              <w:top w:val="single" w:sz="6" w:space="0" w:color="auto"/>
              <w:left w:val="single" w:sz="6" w:space="0" w:color="auto"/>
              <w:right w:val="single" w:sz="4" w:space="0" w:color="auto"/>
            </w:tcBorders>
            <w:vAlign w:val="center"/>
          </w:tcPr>
          <w:p w14:paraId="5F8201D3" w14:textId="77777777" w:rsidR="002D7859" w:rsidRDefault="003F766E">
            <w:pPr>
              <w:pStyle w:val="TAC"/>
            </w:pPr>
            <w:r>
              <w:t>0</w:t>
            </w:r>
          </w:p>
        </w:tc>
      </w:tr>
      <w:tr w:rsidR="002D7859" w14:paraId="40702D57" w14:textId="77777777">
        <w:trPr>
          <w:trHeight w:val="304"/>
          <w:jc w:val="center"/>
        </w:trPr>
        <w:tc>
          <w:tcPr>
            <w:tcW w:w="1307" w:type="dxa"/>
            <w:tcBorders>
              <w:top w:val="single" w:sz="6" w:space="0" w:color="auto"/>
              <w:left w:val="single" w:sz="4" w:space="0" w:color="auto"/>
              <w:right w:val="single" w:sz="6" w:space="0" w:color="auto"/>
            </w:tcBorders>
            <w:vAlign w:val="center"/>
          </w:tcPr>
          <w:p w14:paraId="4DBB73DB" w14:textId="77777777" w:rsidR="002D7859" w:rsidRDefault="003F766E">
            <w:pPr>
              <w:pStyle w:val="TAC"/>
            </w:pPr>
            <w:r>
              <w:rPr>
                <w:lang w:eastAsia="zh-CN"/>
              </w:rPr>
              <w:t>CA_n78B</w:t>
            </w:r>
          </w:p>
        </w:tc>
        <w:tc>
          <w:tcPr>
            <w:tcW w:w="990" w:type="dxa"/>
            <w:tcBorders>
              <w:top w:val="single" w:sz="6" w:space="0" w:color="auto"/>
              <w:left w:val="single" w:sz="6" w:space="0" w:color="auto"/>
              <w:right w:val="single" w:sz="6" w:space="0" w:color="auto"/>
            </w:tcBorders>
            <w:vAlign w:val="center"/>
          </w:tcPr>
          <w:p w14:paraId="2B586F41"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AB0CA28" w14:textId="77777777" w:rsidR="002D7859" w:rsidRDefault="003F766E">
            <w:pPr>
              <w:pStyle w:val="TAC"/>
            </w:pPr>
            <w:r>
              <w:rPr>
                <w:rFonts w:eastAsia="@????"/>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6B484D8D" w14:textId="77777777" w:rsidR="002D7859" w:rsidRDefault="003F766E">
            <w:pPr>
              <w:pStyle w:val="TAC"/>
            </w:pPr>
            <w:r>
              <w:rPr>
                <w:rFonts w:eastAsia="@????"/>
                <w:lang w:eastAsia="ja-JP"/>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FD3FF2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2F0486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7171521" w14:textId="77777777" w:rsidR="002D7859" w:rsidRDefault="002D7859">
            <w:pPr>
              <w:pStyle w:val="TAC"/>
            </w:pPr>
          </w:p>
        </w:tc>
        <w:tc>
          <w:tcPr>
            <w:tcW w:w="1080" w:type="dxa"/>
            <w:tcBorders>
              <w:top w:val="single" w:sz="6" w:space="0" w:color="auto"/>
              <w:left w:val="single" w:sz="6" w:space="0" w:color="auto"/>
              <w:right w:val="single" w:sz="6" w:space="0" w:color="auto"/>
            </w:tcBorders>
            <w:vAlign w:val="center"/>
          </w:tcPr>
          <w:p w14:paraId="3B9247D0" w14:textId="77777777" w:rsidR="002D7859" w:rsidRDefault="003F766E">
            <w:pPr>
              <w:pStyle w:val="TAC"/>
              <w:rPr>
                <w:rFonts w:eastAsia="Yu Mincho"/>
                <w:lang w:eastAsia="ja-JP"/>
              </w:rPr>
            </w:pPr>
            <w:r>
              <w:rPr>
                <w:rFonts w:eastAsia="@????"/>
                <w:lang w:eastAsia="ja-JP"/>
              </w:rPr>
              <w:t>70</w:t>
            </w:r>
          </w:p>
        </w:tc>
        <w:tc>
          <w:tcPr>
            <w:tcW w:w="1318" w:type="dxa"/>
            <w:tcBorders>
              <w:top w:val="single" w:sz="6" w:space="0" w:color="auto"/>
              <w:left w:val="single" w:sz="6" w:space="0" w:color="auto"/>
              <w:right w:val="single" w:sz="4" w:space="0" w:color="auto"/>
            </w:tcBorders>
            <w:vAlign w:val="center"/>
          </w:tcPr>
          <w:p w14:paraId="75D9D292" w14:textId="77777777" w:rsidR="002D7859" w:rsidRDefault="003F766E">
            <w:pPr>
              <w:pStyle w:val="TAC"/>
            </w:pPr>
            <w:r>
              <w:t>0</w:t>
            </w:r>
          </w:p>
        </w:tc>
      </w:tr>
      <w:tr w:rsidR="002D7859" w14:paraId="39ED513A" w14:textId="77777777">
        <w:trPr>
          <w:trHeight w:val="304"/>
          <w:jc w:val="center"/>
        </w:trPr>
        <w:tc>
          <w:tcPr>
            <w:tcW w:w="1307" w:type="dxa"/>
            <w:vMerge w:val="restart"/>
            <w:tcBorders>
              <w:top w:val="single" w:sz="6" w:space="0" w:color="auto"/>
              <w:left w:val="single" w:sz="4" w:space="0" w:color="auto"/>
              <w:right w:val="single" w:sz="6" w:space="0" w:color="auto"/>
            </w:tcBorders>
            <w:vAlign w:val="center"/>
          </w:tcPr>
          <w:p w14:paraId="2A8837A7" w14:textId="77777777" w:rsidR="002D7859" w:rsidRDefault="003F766E">
            <w:pPr>
              <w:pStyle w:val="TAC"/>
            </w:pPr>
            <w:r>
              <w:t>CA_n78C</w:t>
            </w:r>
          </w:p>
        </w:tc>
        <w:tc>
          <w:tcPr>
            <w:tcW w:w="990" w:type="dxa"/>
            <w:vMerge w:val="restart"/>
            <w:tcBorders>
              <w:top w:val="single" w:sz="6" w:space="0" w:color="auto"/>
              <w:left w:val="single" w:sz="6" w:space="0" w:color="auto"/>
              <w:right w:val="single" w:sz="6" w:space="0" w:color="auto"/>
            </w:tcBorders>
            <w:vAlign w:val="center"/>
          </w:tcPr>
          <w:p w14:paraId="46CBBB5D" w14:textId="77777777" w:rsidR="002D7859" w:rsidRDefault="003F766E">
            <w:pPr>
              <w:pStyle w:val="TAC"/>
            </w:pPr>
            <w:r>
              <w:t>CA_n78C</w:t>
            </w:r>
          </w:p>
        </w:tc>
        <w:tc>
          <w:tcPr>
            <w:tcW w:w="1260" w:type="dxa"/>
            <w:tcBorders>
              <w:top w:val="single" w:sz="6" w:space="0" w:color="auto"/>
              <w:left w:val="single" w:sz="6" w:space="0" w:color="auto"/>
              <w:bottom w:val="single" w:sz="6" w:space="0" w:color="auto"/>
              <w:right w:val="single" w:sz="6" w:space="0" w:color="auto"/>
            </w:tcBorders>
            <w:vAlign w:val="center"/>
          </w:tcPr>
          <w:p w14:paraId="10DFB362" w14:textId="77777777" w:rsidR="002D7859" w:rsidRDefault="003F766E">
            <w:pPr>
              <w:pStyle w:val="TAC"/>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70F16CD9"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8E9AE26"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37CAE89B"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E4A656F" w14:textId="77777777" w:rsidR="002D7859" w:rsidRDefault="002D7859">
            <w:pPr>
              <w:pStyle w:val="TAC"/>
            </w:pPr>
          </w:p>
        </w:tc>
        <w:tc>
          <w:tcPr>
            <w:tcW w:w="1080" w:type="dxa"/>
            <w:vMerge w:val="restart"/>
            <w:tcBorders>
              <w:top w:val="single" w:sz="6" w:space="0" w:color="auto"/>
              <w:left w:val="single" w:sz="6" w:space="0" w:color="auto"/>
              <w:right w:val="single" w:sz="6" w:space="0" w:color="auto"/>
            </w:tcBorders>
            <w:vAlign w:val="center"/>
          </w:tcPr>
          <w:p w14:paraId="07225F72" w14:textId="77777777" w:rsidR="002D7859" w:rsidRDefault="003F766E">
            <w:pPr>
              <w:pStyle w:val="TAC"/>
              <w:rPr>
                <w:rFonts w:eastAsia="Yu Mincho"/>
                <w:lang w:eastAsia="ja-JP"/>
              </w:rPr>
            </w:pPr>
            <w:r>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tcPr>
          <w:p w14:paraId="4CB43F4D" w14:textId="77777777" w:rsidR="002D7859" w:rsidRDefault="003F766E">
            <w:pPr>
              <w:pStyle w:val="TAC"/>
            </w:pPr>
            <w:r>
              <w:t>0</w:t>
            </w:r>
          </w:p>
        </w:tc>
      </w:tr>
      <w:tr w:rsidR="002D7859" w14:paraId="4BD483E5" w14:textId="77777777">
        <w:trPr>
          <w:trHeight w:val="304"/>
          <w:jc w:val="center"/>
        </w:trPr>
        <w:tc>
          <w:tcPr>
            <w:tcW w:w="1307" w:type="dxa"/>
            <w:vMerge/>
            <w:tcBorders>
              <w:left w:val="single" w:sz="4" w:space="0" w:color="auto"/>
              <w:right w:val="single" w:sz="6" w:space="0" w:color="auto"/>
            </w:tcBorders>
            <w:vAlign w:val="center"/>
          </w:tcPr>
          <w:p w14:paraId="6051F942"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43D434FD"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F01A9D9" w14:textId="77777777" w:rsidR="002D7859" w:rsidRDefault="003F766E">
            <w:pPr>
              <w:pStyle w:val="TAC"/>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3DDDBECD" w14:textId="77777777" w:rsidR="002D7859" w:rsidRDefault="003F766E">
            <w:pPr>
              <w:pStyle w:val="TAC"/>
            </w:pPr>
            <w:r>
              <w:t>60, 80, 100</w:t>
            </w:r>
          </w:p>
        </w:tc>
        <w:tc>
          <w:tcPr>
            <w:tcW w:w="1170" w:type="dxa"/>
            <w:tcBorders>
              <w:top w:val="single" w:sz="6" w:space="0" w:color="auto"/>
              <w:left w:val="single" w:sz="6" w:space="0" w:color="auto"/>
              <w:bottom w:val="single" w:sz="6" w:space="0" w:color="auto"/>
              <w:right w:val="single" w:sz="6" w:space="0" w:color="auto"/>
            </w:tcBorders>
          </w:tcPr>
          <w:p w14:paraId="7EED978F"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7BDC480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4CC410C7" w14:textId="77777777" w:rsidR="002D7859" w:rsidRDefault="002D7859">
            <w:pPr>
              <w:pStyle w:val="TAC"/>
            </w:pPr>
          </w:p>
        </w:tc>
        <w:tc>
          <w:tcPr>
            <w:tcW w:w="1080" w:type="dxa"/>
            <w:vMerge/>
            <w:tcBorders>
              <w:left w:val="single" w:sz="6" w:space="0" w:color="auto"/>
              <w:right w:val="single" w:sz="6" w:space="0" w:color="auto"/>
            </w:tcBorders>
            <w:vAlign w:val="center"/>
          </w:tcPr>
          <w:p w14:paraId="18C49336"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48504E31" w14:textId="77777777" w:rsidR="002D7859" w:rsidRDefault="002D7859">
            <w:pPr>
              <w:spacing w:after="0"/>
              <w:rPr>
                <w:rFonts w:ascii="Arial" w:hAnsi="Arial"/>
                <w:sz w:val="18"/>
              </w:rPr>
            </w:pPr>
          </w:p>
        </w:tc>
      </w:tr>
      <w:tr w:rsidR="002D7859" w14:paraId="50E836CB" w14:textId="77777777">
        <w:trPr>
          <w:trHeight w:val="304"/>
          <w:jc w:val="center"/>
        </w:trPr>
        <w:tc>
          <w:tcPr>
            <w:tcW w:w="1307" w:type="dxa"/>
            <w:vMerge/>
            <w:tcBorders>
              <w:left w:val="single" w:sz="4" w:space="0" w:color="auto"/>
              <w:right w:val="single" w:sz="6" w:space="0" w:color="auto"/>
            </w:tcBorders>
            <w:vAlign w:val="center"/>
          </w:tcPr>
          <w:p w14:paraId="32D4B6B8"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2572721C"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29057AB" w14:textId="77777777" w:rsidR="002D7859" w:rsidRDefault="003F766E">
            <w:pPr>
              <w:pStyle w:val="TAC"/>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667FF723" w14:textId="77777777" w:rsidR="002D7859" w:rsidRDefault="003F766E">
            <w:pPr>
              <w:pStyle w:val="TAC"/>
              <w:rPr>
                <w:rFonts w:eastAsia="Yu Mincho"/>
                <w:lang w:eastAsia="ja-JP"/>
              </w:rPr>
            </w:pPr>
            <w:r>
              <w:rPr>
                <w:rFonts w:eastAsia="Yu Mincho"/>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638E682"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FEFFF89"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152B23B5" w14:textId="77777777" w:rsidR="002D7859" w:rsidRDefault="002D7859">
            <w:pPr>
              <w:pStyle w:val="TAC"/>
            </w:pPr>
          </w:p>
        </w:tc>
        <w:tc>
          <w:tcPr>
            <w:tcW w:w="1080" w:type="dxa"/>
            <w:vMerge/>
            <w:tcBorders>
              <w:left w:val="single" w:sz="6" w:space="0" w:color="auto"/>
              <w:right w:val="single" w:sz="6" w:space="0" w:color="auto"/>
            </w:tcBorders>
            <w:vAlign w:val="center"/>
          </w:tcPr>
          <w:p w14:paraId="330590AD"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778BFFFB" w14:textId="77777777" w:rsidR="002D7859" w:rsidRDefault="002D7859">
            <w:pPr>
              <w:spacing w:after="0"/>
              <w:rPr>
                <w:rFonts w:ascii="Arial" w:hAnsi="Arial"/>
                <w:sz w:val="18"/>
              </w:rPr>
            </w:pPr>
          </w:p>
        </w:tc>
      </w:tr>
      <w:tr w:rsidR="002D7859" w14:paraId="211A51FB" w14:textId="77777777">
        <w:trPr>
          <w:trHeight w:val="304"/>
          <w:jc w:val="center"/>
        </w:trPr>
        <w:tc>
          <w:tcPr>
            <w:tcW w:w="1307" w:type="dxa"/>
            <w:vMerge/>
            <w:tcBorders>
              <w:left w:val="single" w:sz="4" w:space="0" w:color="auto"/>
              <w:right w:val="single" w:sz="6" w:space="0" w:color="auto"/>
            </w:tcBorders>
            <w:vAlign w:val="center"/>
          </w:tcPr>
          <w:p w14:paraId="778AF843" w14:textId="77777777" w:rsidR="002D7859" w:rsidRDefault="002D7859">
            <w:pPr>
              <w:spacing w:after="0"/>
              <w:rPr>
                <w:rFonts w:ascii="Arial" w:hAnsi="Arial"/>
                <w:sz w:val="18"/>
              </w:rPr>
            </w:pPr>
          </w:p>
        </w:tc>
        <w:tc>
          <w:tcPr>
            <w:tcW w:w="990" w:type="dxa"/>
            <w:vMerge/>
            <w:tcBorders>
              <w:left w:val="single" w:sz="6" w:space="0" w:color="auto"/>
              <w:right w:val="single" w:sz="6" w:space="0" w:color="auto"/>
            </w:tcBorders>
            <w:vAlign w:val="center"/>
          </w:tcPr>
          <w:p w14:paraId="29631F79"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5ABB259E" w14:textId="77777777" w:rsidR="002D7859" w:rsidRDefault="003F766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589F153C" w14:textId="77777777" w:rsidR="002D7859" w:rsidRDefault="003F766E">
            <w:pPr>
              <w:pStyle w:val="TAC"/>
              <w:rPr>
                <w:rFonts w:eastAsia="Yu Mincho"/>
                <w:lang w:eastAsia="ja-JP"/>
              </w:rPr>
            </w:pPr>
            <w:r>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9FE7BC8"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62DF9174"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5DBFB43"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5343174D" w14:textId="77777777" w:rsidR="002D7859" w:rsidRDefault="002D7859">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4FE1B645" w14:textId="77777777" w:rsidR="002D7859" w:rsidRDefault="002D7859">
            <w:pPr>
              <w:spacing w:after="0"/>
              <w:rPr>
                <w:rFonts w:ascii="Arial" w:hAnsi="Arial"/>
                <w:sz w:val="18"/>
              </w:rPr>
            </w:pPr>
          </w:p>
        </w:tc>
      </w:tr>
      <w:tr w:rsidR="002D7859" w14:paraId="68E5C1A6" w14:textId="77777777">
        <w:trPr>
          <w:trHeight w:val="304"/>
          <w:jc w:val="center"/>
        </w:trPr>
        <w:tc>
          <w:tcPr>
            <w:tcW w:w="1307" w:type="dxa"/>
            <w:vMerge/>
            <w:tcBorders>
              <w:left w:val="single" w:sz="4" w:space="0" w:color="auto"/>
              <w:bottom w:val="single" w:sz="4" w:space="0" w:color="auto"/>
              <w:right w:val="single" w:sz="6" w:space="0" w:color="auto"/>
            </w:tcBorders>
            <w:vAlign w:val="center"/>
          </w:tcPr>
          <w:p w14:paraId="09C7C6A8" w14:textId="77777777" w:rsidR="002D7859" w:rsidRDefault="002D7859">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501CBE8C" w14:textId="77777777" w:rsidR="002D7859" w:rsidRDefault="002D7859">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79C6DE71" w14:textId="77777777" w:rsidR="002D7859" w:rsidRDefault="003F766E">
            <w:pPr>
              <w:pStyle w:val="TAC"/>
              <w:rPr>
                <w:rFonts w:eastAsia="等线"/>
                <w:lang w:eastAsia="zh-CN"/>
              </w:rPr>
            </w:pPr>
            <w:r>
              <w:rPr>
                <w:rFonts w:eastAsia="等线"/>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vAlign w:val="center"/>
          </w:tcPr>
          <w:p w14:paraId="5D50903B" w14:textId="77777777" w:rsidR="002D7859" w:rsidRDefault="003F766E">
            <w:pPr>
              <w:pStyle w:val="TAC"/>
              <w:rPr>
                <w:rFonts w:eastAsia="等线"/>
                <w:lang w:eastAsia="zh-CN"/>
              </w:rPr>
            </w:pPr>
            <w:r>
              <w:rPr>
                <w:rFonts w:eastAsia="等线"/>
                <w:lang w:eastAsia="zh-CN"/>
              </w:rPr>
              <w:t>10, 15, 20, 25, 30, 40, 50, 60, 70,80,90, 100</w:t>
            </w:r>
          </w:p>
        </w:tc>
        <w:tc>
          <w:tcPr>
            <w:tcW w:w="1170" w:type="dxa"/>
            <w:tcBorders>
              <w:top w:val="single" w:sz="6" w:space="0" w:color="auto"/>
              <w:left w:val="single" w:sz="6" w:space="0" w:color="auto"/>
              <w:bottom w:val="single" w:sz="6" w:space="0" w:color="auto"/>
              <w:right w:val="single" w:sz="6" w:space="0" w:color="auto"/>
            </w:tcBorders>
          </w:tcPr>
          <w:p w14:paraId="76BA18F2"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C5C033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50F4F06F"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5FB8B1C8" w14:textId="77777777" w:rsidR="002D7859" w:rsidRDefault="003F766E">
            <w:pPr>
              <w:pStyle w:val="TAC"/>
              <w:rPr>
                <w:rFonts w:eastAsia="Yu Mincho"/>
                <w:lang w:eastAsia="ja-JP"/>
              </w:rPr>
            </w:pPr>
            <w:r>
              <w:rPr>
                <w:rFonts w:eastAsia="Yu Mincho"/>
                <w:lang w:eastAsia="ja-JP"/>
              </w:rPr>
              <w:t>200</w:t>
            </w:r>
          </w:p>
        </w:tc>
        <w:tc>
          <w:tcPr>
            <w:tcW w:w="1318" w:type="dxa"/>
            <w:tcBorders>
              <w:left w:val="single" w:sz="6" w:space="0" w:color="auto"/>
              <w:bottom w:val="single" w:sz="4" w:space="0" w:color="auto"/>
              <w:right w:val="single" w:sz="4" w:space="0" w:color="auto"/>
            </w:tcBorders>
            <w:vAlign w:val="center"/>
          </w:tcPr>
          <w:p w14:paraId="4B892F3B" w14:textId="77777777" w:rsidR="002D7859" w:rsidRDefault="003F766E">
            <w:pPr>
              <w:pStyle w:val="TAC"/>
            </w:pPr>
            <w:r>
              <w:t>1</w:t>
            </w:r>
          </w:p>
        </w:tc>
      </w:tr>
      <w:tr w:rsidR="002D7859" w14:paraId="3A58727B" w14:textId="77777777">
        <w:trPr>
          <w:trHeight w:val="304"/>
          <w:jc w:val="center"/>
        </w:trPr>
        <w:tc>
          <w:tcPr>
            <w:tcW w:w="1307" w:type="dxa"/>
            <w:tcBorders>
              <w:left w:val="single" w:sz="4" w:space="0" w:color="auto"/>
              <w:bottom w:val="single" w:sz="4" w:space="0" w:color="auto"/>
              <w:right w:val="single" w:sz="6" w:space="0" w:color="auto"/>
            </w:tcBorders>
            <w:vAlign w:val="center"/>
          </w:tcPr>
          <w:p w14:paraId="5142E7A1" w14:textId="77777777" w:rsidR="002D7859" w:rsidRDefault="003F766E">
            <w:pPr>
              <w:pStyle w:val="TAC"/>
            </w:pPr>
            <w:r>
              <w:rPr>
                <w:lang w:eastAsia="zh-CN"/>
              </w:rPr>
              <w:t>CA_n78D</w:t>
            </w:r>
          </w:p>
        </w:tc>
        <w:tc>
          <w:tcPr>
            <w:tcW w:w="990" w:type="dxa"/>
            <w:tcBorders>
              <w:left w:val="single" w:sz="6" w:space="0" w:color="auto"/>
              <w:bottom w:val="single" w:sz="4" w:space="0" w:color="auto"/>
              <w:right w:val="single" w:sz="6" w:space="0" w:color="auto"/>
            </w:tcBorders>
            <w:vAlign w:val="center"/>
          </w:tcPr>
          <w:p w14:paraId="0EBCDBAA"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E43C9DE" w14:textId="77777777" w:rsidR="002D7859" w:rsidRDefault="003F766E">
            <w:pPr>
              <w:pStyle w:val="TAC"/>
              <w:rPr>
                <w:rFonts w:eastAsia="等线"/>
                <w:lang w:eastAsia="zh-CN"/>
              </w:rPr>
            </w:pPr>
            <w:r>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9A443EF" w14:textId="77777777" w:rsidR="002D7859" w:rsidRDefault="003F766E">
            <w:pPr>
              <w:pStyle w:val="TAC"/>
              <w:rPr>
                <w:rFonts w:eastAsia="等线"/>
                <w:lang w:eastAsia="zh-CN"/>
              </w:rPr>
            </w:pPr>
            <w:r>
              <w:rPr>
                <w:rFonts w:eastAsia="Calibri Light"/>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DCEEC15" w14:textId="77777777" w:rsidR="002D7859" w:rsidRDefault="003F766E">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0643CDAE"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2363CFD"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25CE9944" w14:textId="77777777" w:rsidR="002D7859" w:rsidRDefault="003F766E">
            <w:pPr>
              <w:pStyle w:val="TAC"/>
              <w:rPr>
                <w:rFonts w:eastAsia="Yu Mincho"/>
                <w:lang w:eastAsia="ja-JP"/>
              </w:rPr>
            </w:pPr>
            <w:r>
              <w:rPr>
                <w:lang w:eastAsia="zh-CN"/>
              </w:rPr>
              <w:t>300</w:t>
            </w:r>
          </w:p>
        </w:tc>
        <w:tc>
          <w:tcPr>
            <w:tcW w:w="1318" w:type="dxa"/>
            <w:tcBorders>
              <w:left w:val="single" w:sz="6" w:space="0" w:color="auto"/>
              <w:bottom w:val="single" w:sz="4" w:space="0" w:color="auto"/>
              <w:right w:val="single" w:sz="4" w:space="0" w:color="auto"/>
            </w:tcBorders>
            <w:vAlign w:val="center"/>
          </w:tcPr>
          <w:p w14:paraId="01DA9A27" w14:textId="77777777" w:rsidR="002D7859" w:rsidRDefault="003F766E">
            <w:pPr>
              <w:pStyle w:val="TAC"/>
            </w:pPr>
            <w:r>
              <w:rPr>
                <w:lang w:eastAsia="zh-CN"/>
              </w:rPr>
              <w:t>0</w:t>
            </w:r>
          </w:p>
        </w:tc>
      </w:tr>
      <w:tr w:rsidR="002D7859" w14:paraId="198B6B45" w14:textId="77777777">
        <w:trPr>
          <w:trHeight w:val="304"/>
          <w:jc w:val="center"/>
        </w:trPr>
        <w:tc>
          <w:tcPr>
            <w:tcW w:w="1307" w:type="dxa"/>
            <w:vMerge w:val="restart"/>
            <w:tcBorders>
              <w:left w:val="single" w:sz="4" w:space="0" w:color="auto"/>
              <w:right w:val="single" w:sz="6" w:space="0" w:color="auto"/>
            </w:tcBorders>
            <w:vAlign w:val="center"/>
          </w:tcPr>
          <w:p w14:paraId="6E2CA7E2" w14:textId="77777777" w:rsidR="002D7859" w:rsidRDefault="003F766E">
            <w:pPr>
              <w:pStyle w:val="TAC"/>
            </w:pPr>
            <w:r>
              <w:rPr>
                <w:lang w:eastAsia="zh-CN"/>
              </w:rPr>
              <w:t>CA_n79C</w:t>
            </w:r>
          </w:p>
        </w:tc>
        <w:tc>
          <w:tcPr>
            <w:tcW w:w="990" w:type="dxa"/>
            <w:vMerge w:val="restart"/>
            <w:tcBorders>
              <w:left w:val="single" w:sz="6" w:space="0" w:color="auto"/>
              <w:right w:val="single" w:sz="6" w:space="0" w:color="auto"/>
            </w:tcBorders>
            <w:vAlign w:val="center"/>
          </w:tcPr>
          <w:p w14:paraId="423179B8"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1761FB" w14:textId="77777777" w:rsidR="002D7859" w:rsidRDefault="003F766E">
            <w:pPr>
              <w:pStyle w:val="TAC"/>
              <w:rPr>
                <w:rFonts w:eastAsia="等线"/>
                <w:lang w:eastAsia="zh-CN"/>
              </w:rPr>
            </w:pPr>
            <w:r>
              <w:t>50</w:t>
            </w:r>
          </w:p>
        </w:tc>
        <w:tc>
          <w:tcPr>
            <w:tcW w:w="1170" w:type="dxa"/>
            <w:tcBorders>
              <w:top w:val="single" w:sz="6" w:space="0" w:color="auto"/>
              <w:left w:val="single" w:sz="6" w:space="0" w:color="auto"/>
              <w:bottom w:val="single" w:sz="6" w:space="0" w:color="auto"/>
              <w:right w:val="single" w:sz="6" w:space="0" w:color="auto"/>
            </w:tcBorders>
            <w:vAlign w:val="center"/>
          </w:tcPr>
          <w:p w14:paraId="3F16C7BB" w14:textId="77777777" w:rsidR="002D7859" w:rsidRDefault="003F766E">
            <w:pPr>
              <w:pStyle w:val="TAC"/>
              <w:rPr>
                <w:rFonts w:eastAsia="等线"/>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67F919FD"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A66DC92"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728A8D4" w14:textId="77777777" w:rsidR="002D7859" w:rsidRDefault="002D7859">
            <w:pPr>
              <w:pStyle w:val="TAC"/>
            </w:pPr>
          </w:p>
        </w:tc>
        <w:tc>
          <w:tcPr>
            <w:tcW w:w="1080" w:type="dxa"/>
            <w:vMerge w:val="restart"/>
            <w:tcBorders>
              <w:left w:val="single" w:sz="6" w:space="0" w:color="auto"/>
              <w:right w:val="single" w:sz="6" w:space="0" w:color="auto"/>
            </w:tcBorders>
            <w:vAlign w:val="center"/>
          </w:tcPr>
          <w:p w14:paraId="2DE1940D" w14:textId="77777777" w:rsidR="002D7859" w:rsidRDefault="003F766E">
            <w:pPr>
              <w:pStyle w:val="TAC"/>
              <w:rPr>
                <w:rFonts w:eastAsia="Yu Mincho"/>
                <w:lang w:eastAsia="ja-JP"/>
              </w:rPr>
            </w:pPr>
            <w:r>
              <w:rPr>
                <w:lang w:eastAsia="zh-CN"/>
              </w:rPr>
              <w:t>200</w:t>
            </w:r>
          </w:p>
        </w:tc>
        <w:tc>
          <w:tcPr>
            <w:tcW w:w="1318" w:type="dxa"/>
            <w:vMerge w:val="restart"/>
            <w:tcBorders>
              <w:left w:val="single" w:sz="6" w:space="0" w:color="auto"/>
              <w:right w:val="single" w:sz="4" w:space="0" w:color="auto"/>
            </w:tcBorders>
            <w:vAlign w:val="center"/>
          </w:tcPr>
          <w:p w14:paraId="41F971B1" w14:textId="77777777" w:rsidR="002D7859" w:rsidRDefault="003F766E">
            <w:pPr>
              <w:pStyle w:val="TAC"/>
              <w:rPr>
                <w:lang w:eastAsia="zh-CN"/>
              </w:rPr>
            </w:pPr>
            <w:r>
              <w:rPr>
                <w:lang w:eastAsia="zh-CN"/>
              </w:rPr>
              <w:t>0</w:t>
            </w:r>
          </w:p>
        </w:tc>
      </w:tr>
      <w:tr w:rsidR="002D7859" w14:paraId="64CE4930" w14:textId="77777777">
        <w:trPr>
          <w:trHeight w:val="304"/>
          <w:jc w:val="center"/>
        </w:trPr>
        <w:tc>
          <w:tcPr>
            <w:tcW w:w="1307" w:type="dxa"/>
            <w:vMerge/>
            <w:tcBorders>
              <w:left w:val="single" w:sz="4" w:space="0" w:color="auto"/>
              <w:right w:val="single" w:sz="6" w:space="0" w:color="auto"/>
            </w:tcBorders>
            <w:vAlign w:val="center"/>
          </w:tcPr>
          <w:p w14:paraId="149EF2FC" w14:textId="77777777" w:rsidR="002D7859" w:rsidRDefault="002D7859">
            <w:pPr>
              <w:pStyle w:val="TAC"/>
            </w:pPr>
          </w:p>
        </w:tc>
        <w:tc>
          <w:tcPr>
            <w:tcW w:w="990" w:type="dxa"/>
            <w:vMerge/>
            <w:tcBorders>
              <w:left w:val="single" w:sz="6" w:space="0" w:color="auto"/>
              <w:right w:val="single" w:sz="6" w:space="0" w:color="auto"/>
            </w:tcBorders>
            <w:vAlign w:val="center"/>
          </w:tcPr>
          <w:p w14:paraId="30DC7AE0"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562A83D" w14:textId="77777777" w:rsidR="002D7859" w:rsidRDefault="003F766E">
            <w:pPr>
              <w:pStyle w:val="TAC"/>
              <w:rPr>
                <w:rFonts w:eastAsia="等线"/>
                <w:lang w:eastAsia="zh-CN"/>
              </w:rPr>
            </w:pPr>
            <w:r>
              <w:t>60</w:t>
            </w:r>
          </w:p>
        </w:tc>
        <w:tc>
          <w:tcPr>
            <w:tcW w:w="1170" w:type="dxa"/>
            <w:tcBorders>
              <w:top w:val="single" w:sz="6" w:space="0" w:color="auto"/>
              <w:left w:val="single" w:sz="6" w:space="0" w:color="auto"/>
              <w:bottom w:val="single" w:sz="6" w:space="0" w:color="auto"/>
              <w:right w:val="single" w:sz="6" w:space="0" w:color="auto"/>
            </w:tcBorders>
            <w:vAlign w:val="center"/>
          </w:tcPr>
          <w:p w14:paraId="04DCDCDE" w14:textId="77777777" w:rsidR="002D7859" w:rsidRDefault="003F766E">
            <w:pPr>
              <w:pStyle w:val="TAC"/>
              <w:rPr>
                <w:rFonts w:eastAsia="等线"/>
                <w:lang w:eastAsia="zh-CN"/>
              </w:rPr>
            </w:pPr>
            <w:r>
              <w:t>60, 80, 100</w:t>
            </w:r>
          </w:p>
        </w:tc>
        <w:tc>
          <w:tcPr>
            <w:tcW w:w="1170" w:type="dxa"/>
            <w:tcBorders>
              <w:top w:val="single" w:sz="6" w:space="0" w:color="auto"/>
              <w:left w:val="single" w:sz="6" w:space="0" w:color="auto"/>
              <w:bottom w:val="single" w:sz="6" w:space="0" w:color="auto"/>
              <w:right w:val="single" w:sz="6" w:space="0" w:color="auto"/>
            </w:tcBorders>
          </w:tcPr>
          <w:p w14:paraId="2811E6AC"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1CB2CE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7A865A47" w14:textId="77777777" w:rsidR="002D7859" w:rsidRDefault="002D7859">
            <w:pPr>
              <w:pStyle w:val="TAC"/>
            </w:pPr>
          </w:p>
        </w:tc>
        <w:tc>
          <w:tcPr>
            <w:tcW w:w="1080" w:type="dxa"/>
            <w:vMerge/>
            <w:tcBorders>
              <w:left w:val="single" w:sz="6" w:space="0" w:color="auto"/>
              <w:right w:val="single" w:sz="6" w:space="0" w:color="auto"/>
            </w:tcBorders>
            <w:vAlign w:val="center"/>
          </w:tcPr>
          <w:p w14:paraId="0F42571F"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7F150784" w14:textId="77777777" w:rsidR="002D7859" w:rsidRDefault="002D7859">
            <w:pPr>
              <w:pStyle w:val="TAC"/>
            </w:pPr>
          </w:p>
        </w:tc>
      </w:tr>
      <w:tr w:rsidR="002D7859" w14:paraId="6FFCB960" w14:textId="77777777">
        <w:trPr>
          <w:trHeight w:val="304"/>
          <w:jc w:val="center"/>
        </w:trPr>
        <w:tc>
          <w:tcPr>
            <w:tcW w:w="1307" w:type="dxa"/>
            <w:vMerge/>
            <w:tcBorders>
              <w:left w:val="single" w:sz="4" w:space="0" w:color="auto"/>
              <w:right w:val="single" w:sz="6" w:space="0" w:color="auto"/>
            </w:tcBorders>
            <w:vAlign w:val="center"/>
          </w:tcPr>
          <w:p w14:paraId="58DAA88D" w14:textId="77777777" w:rsidR="002D7859" w:rsidRDefault="002D7859">
            <w:pPr>
              <w:pStyle w:val="TAC"/>
            </w:pPr>
          </w:p>
        </w:tc>
        <w:tc>
          <w:tcPr>
            <w:tcW w:w="990" w:type="dxa"/>
            <w:vMerge/>
            <w:tcBorders>
              <w:left w:val="single" w:sz="6" w:space="0" w:color="auto"/>
              <w:right w:val="single" w:sz="6" w:space="0" w:color="auto"/>
            </w:tcBorders>
            <w:vAlign w:val="center"/>
          </w:tcPr>
          <w:p w14:paraId="57811B90"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F0B4433" w14:textId="77777777" w:rsidR="002D7859" w:rsidRDefault="003F766E">
            <w:pPr>
              <w:pStyle w:val="TAC"/>
              <w:rPr>
                <w:rFonts w:eastAsia="等线"/>
                <w:lang w:eastAsia="zh-CN"/>
              </w:rPr>
            </w:pPr>
            <w:r>
              <w:t>80</w:t>
            </w:r>
          </w:p>
        </w:tc>
        <w:tc>
          <w:tcPr>
            <w:tcW w:w="1170" w:type="dxa"/>
            <w:tcBorders>
              <w:top w:val="single" w:sz="6" w:space="0" w:color="auto"/>
              <w:left w:val="single" w:sz="6" w:space="0" w:color="auto"/>
              <w:bottom w:val="single" w:sz="6" w:space="0" w:color="auto"/>
              <w:right w:val="single" w:sz="6" w:space="0" w:color="auto"/>
            </w:tcBorders>
            <w:vAlign w:val="center"/>
          </w:tcPr>
          <w:p w14:paraId="3E4406AF" w14:textId="77777777" w:rsidR="002D7859" w:rsidRDefault="003F766E">
            <w:pPr>
              <w:pStyle w:val="TAC"/>
              <w:rPr>
                <w:rFonts w:eastAsia="等线"/>
                <w:lang w:eastAsia="zh-CN"/>
              </w:rPr>
            </w:pPr>
            <w:r>
              <w:rPr>
                <w:rFonts w:eastAsia="@????"/>
                <w:lang w:eastAsia="ja-JP"/>
              </w:rPr>
              <w:t>80, 100</w:t>
            </w:r>
          </w:p>
        </w:tc>
        <w:tc>
          <w:tcPr>
            <w:tcW w:w="1170" w:type="dxa"/>
            <w:tcBorders>
              <w:top w:val="single" w:sz="6" w:space="0" w:color="auto"/>
              <w:left w:val="single" w:sz="6" w:space="0" w:color="auto"/>
              <w:bottom w:val="single" w:sz="6" w:space="0" w:color="auto"/>
              <w:right w:val="single" w:sz="6" w:space="0" w:color="auto"/>
            </w:tcBorders>
          </w:tcPr>
          <w:p w14:paraId="52C13D37"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5A56586C"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3D8B0139" w14:textId="77777777" w:rsidR="002D7859" w:rsidRDefault="002D7859">
            <w:pPr>
              <w:pStyle w:val="TAC"/>
            </w:pPr>
          </w:p>
        </w:tc>
        <w:tc>
          <w:tcPr>
            <w:tcW w:w="1080" w:type="dxa"/>
            <w:vMerge/>
            <w:tcBorders>
              <w:left w:val="single" w:sz="6" w:space="0" w:color="auto"/>
              <w:right w:val="single" w:sz="6" w:space="0" w:color="auto"/>
            </w:tcBorders>
            <w:vAlign w:val="center"/>
          </w:tcPr>
          <w:p w14:paraId="18BAC751" w14:textId="77777777" w:rsidR="002D7859" w:rsidRDefault="002D7859">
            <w:pPr>
              <w:pStyle w:val="TAC"/>
              <w:rPr>
                <w:rFonts w:eastAsia="Yu Mincho"/>
                <w:lang w:eastAsia="ja-JP"/>
              </w:rPr>
            </w:pPr>
          </w:p>
        </w:tc>
        <w:tc>
          <w:tcPr>
            <w:tcW w:w="1318" w:type="dxa"/>
            <w:vMerge/>
            <w:tcBorders>
              <w:left w:val="single" w:sz="6" w:space="0" w:color="auto"/>
              <w:right w:val="single" w:sz="4" w:space="0" w:color="auto"/>
            </w:tcBorders>
            <w:vAlign w:val="center"/>
          </w:tcPr>
          <w:p w14:paraId="507D3F93" w14:textId="77777777" w:rsidR="002D7859" w:rsidRDefault="002D7859">
            <w:pPr>
              <w:pStyle w:val="TAC"/>
            </w:pPr>
          </w:p>
        </w:tc>
      </w:tr>
      <w:tr w:rsidR="002D7859" w14:paraId="74AE1E2C" w14:textId="77777777">
        <w:trPr>
          <w:trHeight w:val="304"/>
          <w:jc w:val="center"/>
        </w:trPr>
        <w:tc>
          <w:tcPr>
            <w:tcW w:w="1307" w:type="dxa"/>
            <w:vMerge/>
            <w:tcBorders>
              <w:left w:val="single" w:sz="4" w:space="0" w:color="auto"/>
              <w:bottom w:val="single" w:sz="4" w:space="0" w:color="auto"/>
              <w:right w:val="single" w:sz="6" w:space="0" w:color="auto"/>
            </w:tcBorders>
            <w:vAlign w:val="center"/>
          </w:tcPr>
          <w:p w14:paraId="4D6082F2" w14:textId="77777777" w:rsidR="002D7859" w:rsidRDefault="002D7859">
            <w:pPr>
              <w:pStyle w:val="TAC"/>
            </w:pPr>
          </w:p>
        </w:tc>
        <w:tc>
          <w:tcPr>
            <w:tcW w:w="990" w:type="dxa"/>
            <w:vMerge/>
            <w:tcBorders>
              <w:left w:val="single" w:sz="6" w:space="0" w:color="auto"/>
              <w:bottom w:val="single" w:sz="4" w:space="0" w:color="auto"/>
              <w:right w:val="single" w:sz="6" w:space="0" w:color="auto"/>
            </w:tcBorders>
            <w:vAlign w:val="center"/>
          </w:tcPr>
          <w:p w14:paraId="0A8C6D7C" w14:textId="77777777" w:rsidR="002D7859" w:rsidRDefault="002D7859">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850F348" w14:textId="77777777" w:rsidR="002D7859" w:rsidRDefault="003F766E">
            <w:pPr>
              <w:pStyle w:val="TAC"/>
              <w:rPr>
                <w:rFonts w:eastAsia="等线"/>
                <w:lang w:eastAsia="zh-CN"/>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491E4B3" w14:textId="77777777" w:rsidR="002D7859" w:rsidRDefault="003F766E">
            <w:pPr>
              <w:pStyle w:val="TAC"/>
              <w:rPr>
                <w:rFonts w:eastAsia="等线"/>
                <w:lang w:eastAsia="zh-CN"/>
              </w:rPr>
            </w:pPr>
            <w:r>
              <w:rPr>
                <w:rFonts w:eastAsia="@????"/>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4BFF952C" w14:textId="77777777" w:rsidR="002D7859" w:rsidRDefault="002D7859">
            <w:pPr>
              <w:pStyle w:val="TAC"/>
            </w:pPr>
          </w:p>
        </w:tc>
        <w:tc>
          <w:tcPr>
            <w:tcW w:w="1186" w:type="dxa"/>
            <w:tcBorders>
              <w:top w:val="single" w:sz="6" w:space="0" w:color="auto"/>
              <w:left w:val="single" w:sz="6" w:space="0" w:color="auto"/>
              <w:bottom w:val="single" w:sz="6" w:space="0" w:color="auto"/>
              <w:right w:val="single" w:sz="6" w:space="0" w:color="auto"/>
            </w:tcBorders>
          </w:tcPr>
          <w:p w14:paraId="270A9346"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5BC0B98C" w14:textId="77777777" w:rsidR="002D7859" w:rsidRDefault="002D7859">
            <w:pPr>
              <w:pStyle w:val="TAC"/>
            </w:pPr>
          </w:p>
        </w:tc>
        <w:tc>
          <w:tcPr>
            <w:tcW w:w="1080" w:type="dxa"/>
            <w:vMerge/>
            <w:tcBorders>
              <w:left w:val="single" w:sz="6" w:space="0" w:color="auto"/>
              <w:bottom w:val="single" w:sz="6" w:space="0" w:color="auto"/>
              <w:right w:val="single" w:sz="6" w:space="0" w:color="auto"/>
            </w:tcBorders>
            <w:vAlign w:val="center"/>
          </w:tcPr>
          <w:p w14:paraId="0B9B16E4" w14:textId="77777777" w:rsidR="002D7859" w:rsidRDefault="002D7859">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57C9D2F0" w14:textId="77777777" w:rsidR="002D7859" w:rsidRDefault="002D7859">
            <w:pPr>
              <w:pStyle w:val="TAC"/>
            </w:pPr>
          </w:p>
        </w:tc>
      </w:tr>
      <w:tr w:rsidR="002D7859" w14:paraId="77489FF6" w14:textId="77777777">
        <w:trPr>
          <w:trHeight w:val="304"/>
          <w:jc w:val="center"/>
        </w:trPr>
        <w:tc>
          <w:tcPr>
            <w:tcW w:w="1307" w:type="dxa"/>
            <w:tcBorders>
              <w:left w:val="single" w:sz="4" w:space="0" w:color="auto"/>
              <w:bottom w:val="single" w:sz="4" w:space="0" w:color="auto"/>
              <w:right w:val="single" w:sz="6" w:space="0" w:color="auto"/>
            </w:tcBorders>
            <w:vAlign w:val="center"/>
          </w:tcPr>
          <w:p w14:paraId="56C867C8" w14:textId="77777777" w:rsidR="002D7859" w:rsidRDefault="003F766E">
            <w:pPr>
              <w:pStyle w:val="TAC"/>
            </w:pPr>
            <w:r>
              <w:rPr>
                <w:lang w:eastAsia="zh-CN"/>
              </w:rPr>
              <w:t>CA_n79D</w:t>
            </w:r>
          </w:p>
        </w:tc>
        <w:tc>
          <w:tcPr>
            <w:tcW w:w="990" w:type="dxa"/>
            <w:tcBorders>
              <w:left w:val="single" w:sz="6" w:space="0" w:color="auto"/>
              <w:bottom w:val="single" w:sz="4" w:space="0" w:color="auto"/>
              <w:right w:val="single" w:sz="6" w:space="0" w:color="auto"/>
            </w:tcBorders>
            <w:vAlign w:val="center"/>
          </w:tcPr>
          <w:p w14:paraId="61424FC7" w14:textId="77777777" w:rsidR="002D7859" w:rsidRDefault="003F766E">
            <w:pPr>
              <w:pStyle w:val="TAC"/>
            </w:pPr>
            <w:r>
              <w:rPr>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7FB6341" w14:textId="77777777" w:rsidR="002D7859" w:rsidRDefault="003F766E">
            <w:pPr>
              <w:pStyle w:val="TAC"/>
              <w:rPr>
                <w:rFonts w:eastAsia="等线"/>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21B85EA" w14:textId="77777777" w:rsidR="002D7859" w:rsidRDefault="003F766E">
            <w:pPr>
              <w:pStyle w:val="TAC"/>
              <w:rPr>
                <w:rFonts w:eastAsia="等线"/>
                <w:lang w:eastAsia="zh-CN"/>
              </w:rPr>
            </w:pPr>
            <w:r>
              <w:rPr>
                <w:lang w:eastAsia="zh-CN"/>
              </w:rPr>
              <w:t>100</w:t>
            </w:r>
          </w:p>
        </w:tc>
        <w:tc>
          <w:tcPr>
            <w:tcW w:w="1170" w:type="dxa"/>
            <w:tcBorders>
              <w:top w:val="single" w:sz="6" w:space="0" w:color="auto"/>
              <w:left w:val="single" w:sz="6" w:space="0" w:color="auto"/>
              <w:bottom w:val="single" w:sz="6" w:space="0" w:color="auto"/>
              <w:right w:val="single" w:sz="6" w:space="0" w:color="auto"/>
            </w:tcBorders>
          </w:tcPr>
          <w:p w14:paraId="44ED188E" w14:textId="77777777" w:rsidR="002D7859" w:rsidRDefault="003F766E">
            <w:pPr>
              <w:pStyle w:val="TAC"/>
            </w:pPr>
            <w:r>
              <w:rPr>
                <w:lang w:eastAsia="zh-CN"/>
              </w:rPr>
              <w:t>100</w:t>
            </w:r>
          </w:p>
        </w:tc>
        <w:tc>
          <w:tcPr>
            <w:tcW w:w="1186" w:type="dxa"/>
            <w:tcBorders>
              <w:top w:val="single" w:sz="6" w:space="0" w:color="auto"/>
              <w:left w:val="single" w:sz="6" w:space="0" w:color="auto"/>
              <w:bottom w:val="single" w:sz="6" w:space="0" w:color="auto"/>
              <w:right w:val="single" w:sz="6" w:space="0" w:color="auto"/>
            </w:tcBorders>
          </w:tcPr>
          <w:p w14:paraId="56D3E26A" w14:textId="77777777" w:rsidR="002D7859" w:rsidRDefault="002D7859">
            <w:pPr>
              <w:pStyle w:val="TAC"/>
            </w:pPr>
          </w:p>
        </w:tc>
        <w:tc>
          <w:tcPr>
            <w:tcW w:w="1154" w:type="dxa"/>
            <w:tcBorders>
              <w:top w:val="single" w:sz="6" w:space="0" w:color="auto"/>
              <w:left w:val="single" w:sz="6" w:space="0" w:color="auto"/>
              <w:bottom w:val="single" w:sz="6" w:space="0" w:color="auto"/>
              <w:right w:val="single" w:sz="6" w:space="0" w:color="auto"/>
            </w:tcBorders>
          </w:tcPr>
          <w:p w14:paraId="19A1ECC1" w14:textId="77777777" w:rsidR="002D7859" w:rsidRDefault="002D7859">
            <w:pPr>
              <w:pStyle w:val="TAC"/>
            </w:pPr>
          </w:p>
        </w:tc>
        <w:tc>
          <w:tcPr>
            <w:tcW w:w="1080" w:type="dxa"/>
            <w:tcBorders>
              <w:left w:val="single" w:sz="6" w:space="0" w:color="auto"/>
              <w:bottom w:val="single" w:sz="6" w:space="0" w:color="auto"/>
              <w:right w:val="single" w:sz="6" w:space="0" w:color="auto"/>
            </w:tcBorders>
            <w:vAlign w:val="center"/>
          </w:tcPr>
          <w:p w14:paraId="74045F55" w14:textId="77777777" w:rsidR="002D7859" w:rsidRDefault="003F766E">
            <w:pPr>
              <w:pStyle w:val="TAC"/>
              <w:rPr>
                <w:rFonts w:eastAsia="Yu Mincho"/>
                <w:lang w:eastAsia="ja-JP"/>
              </w:rPr>
            </w:pPr>
            <w:r>
              <w:rPr>
                <w:lang w:eastAsia="zh-CN"/>
              </w:rPr>
              <w:t>300</w:t>
            </w:r>
          </w:p>
        </w:tc>
        <w:tc>
          <w:tcPr>
            <w:tcW w:w="1318" w:type="dxa"/>
            <w:tcBorders>
              <w:left w:val="single" w:sz="6" w:space="0" w:color="auto"/>
              <w:bottom w:val="single" w:sz="4" w:space="0" w:color="auto"/>
              <w:right w:val="single" w:sz="4" w:space="0" w:color="auto"/>
            </w:tcBorders>
            <w:vAlign w:val="center"/>
          </w:tcPr>
          <w:p w14:paraId="66CA3B0F" w14:textId="77777777" w:rsidR="002D7859" w:rsidRDefault="003F766E">
            <w:pPr>
              <w:pStyle w:val="TAC"/>
            </w:pPr>
            <w:r>
              <w:rPr>
                <w:lang w:eastAsia="zh-CN"/>
              </w:rPr>
              <w:t>0</w:t>
            </w:r>
          </w:p>
        </w:tc>
      </w:tr>
      <w:tr w:rsidR="002D7859" w14:paraId="344874DD" w14:textId="77777777">
        <w:trPr>
          <w:trHeight w:val="304"/>
          <w:jc w:val="center"/>
        </w:trPr>
        <w:tc>
          <w:tcPr>
            <w:tcW w:w="10635" w:type="dxa"/>
            <w:gridSpan w:val="9"/>
            <w:tcBorders>
              <w:left w:val="single" w:sz="4" w:space="0" w:color="auto"/>
              <w:bottom w:val="single" w:sz="6" w:space="0" w:color="auto"/>
              <w:right w:val="single" w:sz="4" w:space="0" w:color="auto"/>
            </w:tcBorders>
            <w:vAlign w:val="center"/>
          </w:tcPr>
          <w:p w14:paraId="382DA7B0" w14:textId="77777777" w:rsidR="002D7859" w:rsidRDefault="003F766E">
            <w:pPr>
              <w:pStyle w:val="TAN"/>
            </w:pPr>
            <w:r>
              <w:t>NOTE 1:</w:t>
            </w:r>
            <w:r>
              <w:tab/>
              <w:t>Unless otherwise stated, minimum requirements are applicable irrespective of the order of the component carriers.</w:t>
            </w:r>
          </w:p>
          <w:p w14:paraId="4A86E693" w14:textId="77777777" w:rsidR="002D7859" w:rsidRDefault="003F766E">
            <w:pPr>
              <w:pStyle w:val="TAN"/>
            </w:pPr>
            <w:r>
              <w:t>NOTE 2:</w:t>
            </w:r>
            <w:r>
              <w:tab/>
              <w:t>5 MHz is not applicable for 30/60 kHz SCS.</w:t>
            </w:r>
          </w:p>
        </w:tc>
      </w:tr>
    </w:tbl>
    <w:p w14:paraId="5AB8057F" w14:textId="77777777" w:rsidR="002D7859" w:rsidRDefault="002D7859"/>
    <w:p w14:paraId="60B7B05A" w14:textId="77777777" w:rsidR="002D7859" w:rsidRDefault="003F766E">
      <w:pPr>
        <w:pStyle w:val="TH"/>
      </w:pPr>
      <w:r>
        <w:t>Table 5.5A.1-2: Void</w:t>
      </w:r>
    </w:p>
    <w:p w14:paraId="01F55706" w14:textId="77777777" w:rsidR="002D7859" w:rsidRDefault="002D7859">
      <w:pPr>
        <w:keepNext/>
        <w:keepLines/>
        <w:spacing w:before="120"/>
        <w:ind w:left="1134" w:hanging="1134"/>
        <w:outlineLvl w:val="2"/>
        <w:rPr>
          <w:rFonts w:ascii="Arial" w:eastAsiaTheme="minorEastAsia" w:hAnsi="Arial"/>
          <w:color w:val="FF0000"/>
          <w:sz w:val="28"/>
        </w:rPr>
        <w:sectPr w:rsidR="002D7859">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pPr>
    </w:p>
    <w:p w14:paraId="3C182AFE" w14:textId="77777777" w:rsidR="002D7859" w:rsidRDefault="003F766E">
      <w:pPr>
        <w:pStyle w:val="3"/>
      </w:pPr>
      <w:bookmarkStart w:id="135" w:name="_Toc60824987"/>
      <w:bookmarkStart w:id="136" w:name="_Toc69309736"/>
      <w:bookmarkStart w:id="137" w:name="_Toc36226458"/>
      <w:bookmarkStart w:id="138" w:name="_Toc69305884"/>
      <w:bookmarkStart w:id="139" w:name="_Toc60823065"/>
      <w:bookmarkStart w:id="140" w:name="_Toc44323713"/>
      <w:bookmarkStart w:id="141" w:name="_Toc52989874"/>
      <w:bookmarkStart w:id="142" w:name="_Toc27477779"/>
      <w:r>
        <w:t>5.5A.2</w:t>
      </w:r>
      <w:r>
        <w:tab/>
        <w:t>Configurations for intra-band non-contiguous CA</w:t>
      </w:r>
      <w:bookmarkEnd w:id="135"/>
      <w:bookmarkEnd w:id="136"/>
      <w:bookmarkEnd w:id="137"/>
      <w:bookmarkEnd w:id="138"/>
      <w:bookmarkEnd w:id="139"/>
      <w:bookmarkEnd w:id="140"/>
      <w:bookmarkEnd w:id="141"/>
      <w:bookmarkEnd w:id="142"/>
    </w:p>
    <w:p w14:paraId="06361364" w14:textId="77777777" w:rsidR="002D7859" w:rsidRDefault="003F766E">
      <w:pPr>
        <w:pStyle w:val="TH"/>
      </w:pPr>
      <w:r>
        <w:t>Table 5.5A.2-1: NR CA configurations and bandwidth combination sets defined for intra-band non-contiguous CA</w:t>
      </w:r>
    </w:p>
    <w:tbl>
      <w:tblPr>
        <w:tblW w:w="8512" w:type="dxa"/>
        <w:jc w:val="center"/>
        <w:tblCellMar>
          <w:left w:w="0" w:type="dxa"/>
          <w:right w:w="0" w:type="dxa"/>
        </w:tblCellMar>
        <w:tblLook w:val="04A0" w:firstRow="1" w:lastRow="0" w:firstColumn="1" w:lastColumn="0" w:noHBand="0" w:noVBand="1"/>
      </w:tblPr>
      <w:tblGrid>
        <w:gridCol w:w="1965"/>
        <w:gridCol w:w="1496"/>
        <w:gridCol w:w="1279"/>
        <w:gridCol w:w="1268"/>
        <w:gridCol w:w="1217"/>
        <w:gridCol w:w="1287"/>
      </w:tblGrid>
      <w:tr w:rsidR="002D7859" w14:paraId="12405066"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2A7E3" w14:textId="77777777" w:rsidR="002D7859" w:rsidRDefault="003F766E">
            <w:pPr>
              <w:pStyle w:val="TAH"/>
              <w:rPr>
                <w:rFonts w:ascii="Yu Gothic" w:eastAsia="Yu Gothic" w:hAnsi="Yu Gothic"/>
                <w:sz w:val="21"/>
                <w:szCs w:val="21"/>
              </w:rPr>
            </w:pPr>
            <w:r>
              <w:rPr>
                <w:rFonts w:eastAsia="Yu Gothic"/>
              </w:rPr>
              <w:t>NR CA 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F9106" w14:textId="77777777" w:rsidR="002D7859" w:rsidRDefault="003F766E">
            <w:pPr>
              <w:pStyle w:val="TAH"/>
              <w:rPr>
                <w:rFonts w:ascii="Yu Gothic" w:eastAsia="Yu Gothic" w:hAnsi="Yu Gothic"/>
                <w:sz w:val="21"/>
                <w:szCs w:val="21"/>
              </w:rPr>
            </w:pPr>
            <w:r>
              <w:rPr>
                <w:rFonts w:eastAsia="Yu Gothic"/>
              </w:rPr>
              <w:t>Uplink Configurations</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B59AF" w14:textId="77777777" w:rsidR="002D7859" w:rsidRDefault="003F766E">
            <w:pPr>
              <w:pStyle w:val="TAH"/>
              <w:rPr>
                <w:rFonts w:eastAsia="Yu Gothic"/>
              </w:rPr>
            </w:pPr>
            <w:r>
              <w:rPr>
                <w:rFonts w:eastAsia="Yu Gothic"/>
              </w:rPr>
              <w:t>Channel bandwidths for carrier</w:t>
            </w:r>
          </w:p>
          <w:p w14:paraId="319C8BDB" w14:textId="77777777" w:rsidR="002D7859" w:rsidRDefault="003F766E">
            <w:pPr>
              <w:pStyle w:val="TAH"/>
              <w:rPr>
                <w:rFonts w:ascii="Yu Gothic" w:eastAsia="Yu Gothic" w:hAnsi="Yu Gothic"/>
                <w:sz w:val="21"/>
                <w:szCs w:val="21"/>
              </w:rPr>
            </w:pPr>
            <w:r>
              <w:rPr>
                <w:rFonts w:eastAsia="Yu Gothic"/>
              </w:rPr>
              <w:t>(MHz)</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1F02" w14:textId="77777777" w:rsidR="002D7859" w:rsidRDefault="003F766E">
            <w:pPr>
              <w:pStyle w:val="TAH"/>
              <w:rPr>
                <w:rFonts w:eastAsia="Yu Gothic"/>
              </w:rPr>
            </w:pPr>
            <w:r>
              <w:rPr>
                <w:rFonts w:eastAsia="Yu Gothic"/>
              </w:rPr>
              <w:t>Channel bandwidths for carrier</w:t>
            </w:r>
          </w:p>
          <w:p w14:paraId="7BE87061" w14:textId="77777777" w:rsidR="002D7859" w:rsidRDefault="003F766E">
            <w:pPr>
              <w:pStyle w:val="TAH"/>
              <w:rPr>
                <w:rFonts w:ascii="Yu Gothic" w:eastAsia="Yu Gothic" w:hAnsi="Yu Gothic"/>
                <w:sz w:val="21"/>
                <w:szCs w:val="21"/>
              </w:rPr>
            </w:pPr>
            <w:r>
              <w:rPr>
                <w:rFonts w:eastAsia="Yu Gothic"/>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C4595" w14:textId="77777777" w:rsidR="002D7859" w:rsidRDefault="003F766E">
            <w:pPr>
              <w:pStyle w:val="TAH"/>
              <w:rPr>
                <w:rFonts w:eastAsia="Yu Gothic"/>
              </w:rPr>
            </w:pPr>
            <w:r>
              <w:rPr>
                <w:rFonts w:eastAsia="Yu Gothic"/>
              </w:rPr>
              <w:t>Maximum</w:t>
            </w:r>
          </w:p>
          <w:p w14:paraId="007620DA" w14:textId="77777777" w:rsidR="002D7859" w:rsidRDefault="003F766E">
            <w:pPr>
              <w:pStyle w:val="TAH"/>
              <w:rPr>
                <w:rFonts w:ascii="Yu Gothic" w:eastAsia="Yu Gothic" w:hAnsi="Yu Gothic"/>
                <w:sz w:val="21"/>
                <w:szCs w:val="21"/>
              </w:rPr>
            </w:pPr>
            <w:r>
              <w:rPr>
                <w:rFonts w:eastAsia="Yu Gothic"/>
              </w:rPr>
              <w:t>Aggregated bandwidth</w:t>
            </w:r>
          </w:p>
          <w:p w14:paraId="4ED6F5C1" w14:textId="77777777" w:rsidR="002D7859" w:rsidRDefault="003F766E">
            <w:pPr>
              <w:pStyle w:val="TAH"/>
              <w:rPr>
                <w:rFonts w:ascii="Yu Gothic" w:eastAsia="Yu Gothic" w:hAnsi="Yu Gothic"/>
                <w:sz w:val="21"/>
                <w:szCs w:val="21"/>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ECD8D" w14:textId="77777777" w:rsidR="002D7859" w:rsidRDefault="003F766E">
            <w:pPr>
              <w:pStyle w:val="TAH"/>
              <w:rPr>
                <w:rFonts w:ascii="Yu Gothic" w:eastAsia="Yu Gothic" w:hAnsi="Yu Gothic"/>
                <w:sz w:val="21"/>
                <w:szCs w:val="21"/>
              </w:rPr>
            </w:pPr>
            <w:r>
              <w:rPr>
                <w:rFonts w:eastAsia="Yu Gothic"/>
              </w:rPr>
              <w:t>Bandwidth combination set</w:t>
            </w:r>
          </w:p>
        </w:tc>
      </w:tr>
      <w:tr w:rsidR="002D7859" w14:paraId="43E51B65" w14:textId="77777777">
        <w:trPr>
          <w:jc w:val="center"/>
          <w:ins w:id="143" w:author="China Unicom" w:date="2021-05-07T18:06:00Z"/>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59190B" w14:textId="77777777" w:rsidR="002D7859" w:rsidRDefault="003F766E">
            <w:pPr>
              <w:pStyle w:val="TAC"/>
              <w:rPr>
                <w:ins w:id="144" w:author="China Unicom" w:date="2021-05-07T18:06:00Z"/>
                <w:rFonts w:eastAsia="Yu Gothic" w:cs="Arial"/>
                <w:szCs w:val="18"/>
              </w:rPr>
            </w:pPr>
            <w:ins w:id="145" w:author="China Unicom" w:date="2021-05-07T18:07:00Z">
              <w:r>
                <w:rPr>
                  <w:rFonts w:eastAsia="Yu Gothic"/>
                  <w:lang w:val="en-US"/>
                </w:rPr>
                <w:t>CA_n48(2A)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22997C" w14:textId="77777777" w:rsidR="002D7859" w:rsidRDefault="002D7859">
            <w:pPr>
              <w:pStyle w:val="TAC"/>
              <w:rPr>
                <w:ins w:id="146" w:author="China Unicom" w:date="2021-05-07T18:06:00Z"/>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66DF65" w14:textId="77777777" w:rsidR="002D7859" w:rsidRDefault="003F766E">
            <w:pPr>
              <w:pStyle w:val="TAC"/>
              <w:rPr>
                <w:ins w:id="147" w:author="China Unicom" w:date="2021-05-07T18:06:00Z"/>
                <w:rFonts w:eastAsia="Yu Gothic" w:cs="Arial"/>
                <w:szCs w:val="18"/>
              </w:rPr>
            </w:pPr>
            <w:ins w:id="148" w:author="China Unicom" w:date="2021-05-07T18:16:00Z">
              <w:r>
                <w:t>10</w:t>
              </w:r>
              <w:r>
                <w:rPr>
                  <w:lang w:eastAsia="zh-CN"/>
                </w:rPr>
                <w:t>, 15, 20, 40, 50, 60, 80, 90, 100</w:t>
              </w:r>
            </w:ins>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50C1F" w14:textId="77777777" w:rsidR="002D7859" w:rsidRDefault="003F766E">
            <w:pPr>
              <w:pStyle w:val="TAC"/>
              <w:rPr>
                <w:ins w:id="149" w:author="China Unicom" w:date="2021-05-07T18:06:00Z"/>
                <w:rFonts w:eastAsia="Yu Gothic" w:cs="Arial"/>
                <w:szCs w:val="18"/>
              </w:rPr>
            </w:pPr>
            <w:ins w:id="150" w:author="China Unicom" w:date="2021-05-07T18:07:00Z">
              <w:r>
                <w:t>10</w:t>
              </w:r>
              <w:r>
                <w:rPr>
                  <w:lang w:eastAsia="zh-CN"/>
                </w:rPr>
                <w:t>, 15, 20, 40, 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FEC059" w14:textId="77777777" w:rsidR="002D7859" w:rsidRDefault="003F766E">
            <w:pPr>
              <w:pStyle w:val="TAC"/>
              <w:rPr>
                <w:ins w:id="151" w:author="China Unicom" w:date="2021-05-07T18:06:00Z"/>
                <w:rFonts w:eastAsia="等线"/>
                <w:lang w:eastAsia="zh-CN"/>
              </w:rPr>
            </w:pPr>
            <w:ins w:id="152" w:author="China Unicom" w:date="2021-05-07T18:07:00Z">
              <w:r>
                <w:rPr>
                  <w:rFonts w:eastAsia="Yu Gothic"/>
                  <w:lang w:val="en-US"/>
                </w:rPr>
                <w:t>140</w:t>
              </w:r>
              <w:r>
                <w:rPr>
                  <w:rFonts w:eastAsia="Yu Gothic"/>
                  <w:vertAlign w:val="superscript"/>
                  <w:lang w:val="en-US"/>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26144A" w14:textId="77777777" w:rsidR="002D7859" w:rsidRDefault="003F766E">
            <w:pPr>
              <w:pStyle w:val="TAC"/>
              <w:rPr>
                <w:ins w:id="153" w:author="China Unicom" w:date="2021-05-07T18:06:00Z"/>
                <w:rFonts w:eastAsia="Yu Gothic" w:cs="Arial"/>
                <w:szCs w:val="18"/>
              </w:rPr>
            </w:pPr>
            <w:ins w:id="154" w:author="China Unicom" w:date="2021-05-07T18:07:00Z">
              <w:r>
                <w:rPr>
                  <w:rFonts w:eastAsia="Yu Gothic"/>
                  <w:lang w:val="en-US"/>
                </w:rPr>
                <w:t>0</w:t>
              </w:r>
            </w:ins>
          </w:p>
        </w:tc>
      </w:tr>
      <w:tr w:rsidR="002D7859" w14:paraId="0B8813CA"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8DA97" w14:textId="77777777" w:rsidR="002D7859" w:rsidRDefault="003F766E">
            <w:pPr>
              <w:pStyle w:val="TAC"/>
            </w:pPr>
            <w:r>
              <w:rPr>
                <w:rFonts w:eastAsia="Yu Gothic" w:cs="Arial"/>
                <w:szCs w:val="18"/>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C6B816" w14:textId="77777777" w:rsidR="002D7859" w:rsidRDefault="003F766E">
            <w:pPr>
              <w:pStyle w:val="TAC"/>
              <w:rPr>
                <w:rFonts w:eastAsia="Yu Gothic" w:cs="Arial"/>
                <w:szCs w:val="18"/>
              </w:rPr>
            </w:pPr>
            <w:r>
              <w:rPr>
                <w:rFonts w:eastAsia="Yu Gothic" w:cs="Arial"/>
                <w:szCs w:val="18"/>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90E6AF" w14:textId="77777777" w:rsidR="002D7859" w:rsidRDefault="003F766E">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10, 15, 20, 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EE6E03" w14:textId="77777777" w:rsidR="002D7859" w:rsidRDefault="003F766E">
            <w:pPr>
              <w:pStyle w:val="TAC"/>
              <w:rPr>
                <w:lang w:eastAsia="zh-CN"/>
              </w:rPr>
            </w:pPr>
            <w:r>
              <w:rPr>
                <w:rFonts w:eastAsia="Yu Gothic" w:cs="Arial"/>
                <w:szCs w:val="18"/>
              </w:rPr>
              <w:t>5</w:t>
            </w:r>
            <w:r>
              <w:rPr>
                <w:rFonts w:eastAsia="Yu Gothic" w:cs="Arial"/>
                <w:szCs w:val="18"/>
                <w:vertAlign w:val="superscript"/>
              </w:rPr>
              <w:t xml:space="preserve"> (note)</w:t>
            </w:r>
            <w:r>
              <w:rPr>
                <w:rFonts w:eastAsia="Yu Gothic"/>
              </w:rPr>
              <w:t xml:space="preserve">, 10, 15, </w:t>
            </w:r>
            <w:r>
              <w:rPr>
                <w:rFonts w:eastAsia="Yu Gothic" w:cs="Arial"/>
                <w:szCs w:val="18"/>
              </w:rPr>
              <w:t>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FF49E6" w14:textId="77777777" w:rsidR="002D7859" w:rsidRDefault="003F766E">
            <w:pPr>
              <w:pStyle w:val="TAC"/>
              <w:rPr>
                <w:rFonts w:eastAsia="等线"/>
                <w:lang w:eastAsia="zh-CN"/>
              </w:rPr>
            </w:pPr>
            <w:r>
              <w:rPr>
                <w:rFonts w:eastAsia="等线"/>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C2D592" w14:textId="77777777" w:rsidR="002D7859" w:rsidRDefault="003F766E">
            <w:pPr>
              <w:pStyle w:val="TAC"/>
              <w:rPr>
                <w:rFonts w:eastAsia="Yu Gothic" w:cs="Arial"/>
                <w:szCs w:val="18"/>
              </w:rPr>
            </w:pPr>
            <w:r>
              <w:rPr>
                <w:rFonts w:eastAsia="Yu Gothic" w:cs="Arial"/>
                <w:szCs w:val="18"/>
              </w:rPr>
              <w:t>0</w:t>
            </w:r>
          </w:p>
        </w:tc>
      </w:tr>
      <w:tr w:rsidR="002D7859" w14:paraId="2238C9B0" w14:textId="77777777">
        <w:trPr>
          <w:jc w:val="center"/>
        </w:trPr>
        <w:tc>
          <w:tcPr>
            <w:tcW w:w="1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BE660" w14:textId="77777777" w:rsidR="002D7859" w:rsidRDefault="003F766E">
            <w:pPr>
              <w:pStyle w:val="TAC"/>
              <w:rPr>
                <w:rFonts w:eastAsia="Yu Gothic" w:cs="Arial"/>
                <w:szCs w:val="18"/>
              </w:rPr>
            </w:pPr>
            <w: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71E159" w14:textId="77777777" w:rsidR="002D7859" w:rsidRDefault="003F766E">
            <w:pPr>
              <w:pStyle w:val="TAC"/>
              <w:rPr>
                <w:rFonts w:eastAsia="Yu Gothic" w:cs="Arial"/>
                <w:szCs w:val="18"/>
              </w:rPr>
            </w:pPr>
            <w:r>
              <w:rPr>
                <w:rFonts w:eastAsia="Calibri Light"/>
                <w:lang w:eastAsia="zh-CN"/>
              </w:rPr>
              <w:t>-</w:t>
            </w: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DEB92D" w14:textId="77777777" w:rsidR="002D7859" w:rsidRDefault="003F766E">
            <w:pPr>
              <w:pStyle w:val="TAC"/>
              <w:rPr>
                <w:rFonts w:eastAsia="Yu Gothic" w:cs="Arial"/>
                <w:szCs w:val="18"/>
              </w:rPr>
            </w:pPr>
            <w:r>
              <w:rPr>
                <w:rFonts w:eastAsia="Calibri Light"/>
                <w:lang w:eastAsia="zh-CN"/>
              </w:rPr>
              <w:t>20, 40, 80, 100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729C6A" w14:textId="77777777" w:rsidR="002D7859" w:rsidRDefault="003F766E">
            <w:pPr>
              <w:pStyle w:val="TAC"/>
              <w:rPr>
                <w:rFonts w:eastAsia="Yu Gothic" w:cs="Arial"/>
                <w:szCs w:val="18"/>
              </w:rPr>
            </w:pPr>
            <w:r>
              <w:rPr>
                <w:rFonts w:eastAsia="Calibri Light"/>
                <w:lang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E7304C"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34D0BD" w14:textId="77777777" w:rsidR="002D7859" w:rsidRDefault="003F766E">
            <w:pPr>
              <w:pStyle w:val="TAC"/>
              <w:rPr>
                <w:rFonts w:eastAsia="Yu Gothic" w:cs="Arial"/>
                <w:szCs w:val="18"/>
              </w:rPr>
            </w:pPr>
            <w:r>
              <w:rPr>
                <w:rFonts w:cs="@????"/>
                <w:szCs w:val="18"/>
                <w:lang w:eastAsia="zh-CN"/>
              </w:rPr>
              <w:t>0</w:t>
            </w:r>
          </w:p>
        </w:tc>
      </w:tr>
      <w:tr w:rsidR="002D7859" w14:paraId="0C2ADDBF" w14:textId="77777777">
        <w:trPr>
          <w:jc w:val="center"/>
        </w:trPr>
        <w:tc>
          <w:tcPr>
            <w:tcW w:w="1965"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779E3568" w14:textId="77777777" w:rsidR="002D7859" w:rsidRDefault="003F766E">
            <w:pPr>
              <w:pStyle w:val="TAC"/>
              <w:rPr>
                <w:rFonts w:eastAsia="Yu Gothic" w:cs="Arial"/>
                <w:szCs w:val="18"/>
              </w:rPr>
            </w:pPr>
            <w: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0B73DA22"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840DDC" w14:textId="77777777" w:rsidR="002D7859" w:rsidRDefault="003F766E">
            <w:pPr>
              <w:pStyle w:val="TAC"/>
              <w:rPr>
                <w:rFonts w:eastAsia="Yu Gothic" w:cs="Arial"/>
                <w:szCs w:val="18"/>
              </w:rPr>
            </w:pPr>
            <w:r>
              <w:rPr>
                <w:rFonts w:eastAsia="Calibri Light"/>
                <w:lang w:eastAsia="zh-CN"/>
              </w:rPr>
              <w:t>10, 20, 40, 50, 60, 80, 90, 100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14A403" w14:textId="77777777" w:rsidR="002D7859" w:rsidRDefault="003F766E">
            <w:pPr>
              <w:pStyle w:val="TAC"/>
              <w:rPr>
                <w:rFonts w:eastAsia="Yu Gothic" w:cs="Arial"/>
                <w:szCs w:val="18"/>
              </w:rPr>
            </w:pPr>
            <w:r>
              <w:rPr>
                <w:rFonts w:eastAsia="Calibri Light"/>
                <w:lang w:eastAsia="zh-CN"/>
              </w:rPr>
              <w:t>10, 20, 40, 50, 60, 80, 90, 100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E4E0EF"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95DC22" w14:textId="77777777" w:rsidR="002D7859" w:rsidRDefault="003F766E">
            <w:pPr>
              <w:pStyle w:val="TAC"/>
              <w:rPr>
                <w:rFonts w:eastAsia="Yu Gothic" w:cs="Arial"/>
                <w:szCs w:val="18"/>
              </w:rPr>
            </w:pPr>
            <w:r>
              <w:rPr>
                <w:rFonts w:eastAsia="Calibri Light"/>
                <w:lang w:eastAsia="zh-CN"/>
              </w:rPr>
              <w:t>0</w:t>
            </w:r>
          </w:p>
        </w:tc>
      </w:tr>
      <w:tr w:rsidR="002D7859" w14:paraId="316DE2C7" w14:textId="77777777">
        <w:trPr>
          <w:jc w:val="center"/>
        </w:trPr>
        <w:tc>
          <w:tcPr>
            <w:tcW w:w="1965" w:type="dxa"/>
            <w:vMerge/>
            <w:tcBorders>
              <w:left w:val="single" w:sz="4" w:space="0" w:color="auto"/>
              <w:right w:val="single" w:sz="4" w:space="0" w:color="auto"/>
            </w:tcBorders>
            <w:tcMar>
              <w:top w:w="0" w:type="dxa"/>
              <w:left w:w="108" w:type="dxa"/>
              <w:bottom w:w="0" w:type="dxa"/>
              <w:right w:w="108" w:type="dxa"/>
            </w:tcMar>
            <w:vAlign w:val="center"/>
          </w:tcPr>
          <w:p w14:paraId="6389903F" w14:textId="77777777" w:rsidR="002D7859" w:rsidRDefault="002D7859">
            <w:pPr>
              <w:pStyle w:val="TAC"/>
              <w:rPr>
                <w:rFonts w:eastAsia="Yu Gothic" w:cs="Arial"/>
                <w:szCs w:val="18"/>
              </w:rPr>
            </w:pPr>
          </w:p>
        </w:tc>
        <w:tc>
          <w:tcPr>
            <w:tcW w:w="1496" w:type="dxa"/>
            <w:vMerge/>
            <w:tcBorders>
              <w:left w:val="single" w:sz="4" w:space="0" w:color="auto"/>
              <w:right w:val="single" w:sz="4" w:space="0" w:color="auto"/>
            </w:tcBorders>
            <w:tcMar>
              <w:top w:w="0" w:type="dxa"/>
              <w:left w:w="108" w:type="dxa"/>
              <w:bottom w:w="0" w:type="dxa"/>
              <w:right w:w="108" w:type="dxa"/>
            </w:tcMar>
            <w:vAlign w:val="center"/>
          </w:tcPr>
          <w:p w14:paraId="2F6FB301"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32F957" w14:textId="77777777" w:rsidR="002D7859" w:rsidRDefault="003F766E">
            <w:pPr>
              <w:pStyle w:val="TAC"/>
              <w:rPr>
                <w:rFonts w:eastAsia="Yu Gothic" w:cs="Arial"/>
                <w:szCs w:val="18"/>
              </w:rPr>
            </w:pPr>
            <w:bookmarkStart w:id="155" w:name="OLE_LINK50"/>
            <w:r>
              <w:rPr>
                <w:rFonts w:eastAsia="Calibri Light"/>
                <w:lang w:eastAsia="zh-CN"/>
              </w:rPr>
              <w:t>10, 20, 25, 30, 40, 50, 60, 80, 90, 100</w:t>
            </w:r>
            <w:bookmarkEnd w:id="155"/>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945F7D" w14:textId="77777777" w:rsidR="002D7859" w:rsidRDefault="003F766E">
            <w:pPr>
              <w:pStyle w:val="TAC"/>
              <w:rPr>
                <w:rFonts w:eastAsia="Yu Gothic" w:cs="Arial"/>
                <w:szCs w:val="18"/>
              </w:rPr>
            </w:pPr>
            <w:r>
              <w:rPr>
                <w:rFonts w:eastAsia="Calibri Light"/>
                <w:lang w:eastAsia="zh-CN"/>
              </w:rPr>
              <w:t>10, 20, 25, 30, 40, 50, 60, 80, 90, 100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201301"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85E9F9" w14:textId="77777777" w:rsidR="002D7859" w:rsidRDefault="003F766E">
            <w:pPr>
              <w:pStyle w:val="TAC"/>
              <w:rPr>
                <w:rFonts w:eastAsia="Yu Gothic" w:cs="Arial"/>
                <w:szCs w:val="18"/>
              </w:rPr>
            </w:pPr>
            <w:r>
              <w:rPr>
                <w:rFonts w:eastAsia="Calibri Light"/>
                <w:lang w:eastAsia="zh-CN"/>
              </w:rPr>
              <w:t>1</w:t>
            </w:r>
          </w:p>
        </w:tc>
      </w:tr>
      <w:tr w:rsidR="002D7859" w14:paraId="58D642B9" w14:textId="77777777">
        <w:trPr>
          <w:jc w:val="center"/>
        </w:trPr>
        <w:tc>
          <w:tcPr>
            <w:tcW w:w="1965"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FA1C6A8" w14:textId="77777777" w:rsidR="002D7859" w:rsidRDefault="002D7859">
            <w:pPr>
              <w:pStyle w:val="TAC"/>
              <w:rPr>
                <w:rFonts w:eastAsia="Yu Gothic" w:cs="Arial"/>
                <w:szCs w:val="18"/>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C4EF71E" w14:textId="77777777" w:rsidR="002D7859" w:rsidRDefault="002D7859">
            <w:pPr>
              <w:pStyle w:val="TAC"/>
              <w:rPr>
                <w:rFonts w:eastAsia="Yu Gothic" w:cs="Arial"/>
                <w:szCs w:val="18"/>
              </w:rPr>
            </w:pPr>
          </w:p>
        </w:tc>
        <w:tc>
          <w:tcPr>
            <w:tcW w:w="1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6B1CCD" w14:textId="77777777" w:rsidR="002D7859" w:rsidRDefault="003F766E">
            <w:pPr>
              <w:pStyle w:val="TAC"/>
              <w:rPr>
                <w:rFonts w:eastAsia="Yu Gothic" w:cs="Arial"/>
                <w:szCs w:val="18"/>
              </w:rPr>
            </w:pPr>
            <w:r>
              <w:rPr>
                <w:lang w:eastAsia="zh-CN"/>
              </w:rPr>
              <w:t>10, 20, 25, 30, 40, 50, 60, 70, 80, 90, 100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3CDBB0" w14:textId="77777777" w:rsidR="002D7859" w:rsidRDefault="003F766E">
            <w:pPr>
              <w:pStyle w:val="TAC"/>
              <w:rPr>
                <w:rFonts w:eastAsia="Yu Gothic" w:cs="Arial"/>
                <w:szCs w:val="18"/>
              </w:rPr>
            </w:pPr>
            <w:r>
              <w:rPr>
                <w:lang w:eastAsia="zh-CN"/>
              </w:rPr>
              <w:t>10, 20, 25, 30, 40, 50, 60, 70, 80, 90, 100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C4A209" w14:textId="77777777" w:rsidR="002D7859" w:rsidRDefault="003F766E">
            <w:pPr>
              <w:pStyle w:val="TAC"/>
              <w:rPr>
                <w:rFonts w:eastAsia="等线"/>
                <w:lang w:eastAsia="zh-CN"/>
              </w:rPr>
            </w:pPr>
            <w:r>
              <w:rPr>
                <w:rFonts w:eastAsia="Calibri Light"/>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892ED3" w14:textId="77777777" w:rsidR="002D7859" w:rsidRDefault="003F766E">
            <w:pPr>
              <w:pStyle w:val="TAC"/>
              <w:rPr>
                <w:rFonts w:eastAsia="Yu Gothic" w:cs="Arial"/>
                <w:szCs w:val="18"/>
              </w:rPr>
            </w:pPr>
            <w:r>
              <w:rPr>
                <w:rFonts w:eastAsia="Calibri Light"/>
                <w:lang w:eastAsia="zh-CN"/>
              </w:rPr>
              <w:t>2</w:t>
            </w:r>
          </w:p>
        </w:tc>
      </w:tr>
      <w:tr w:rsidR="002D7859" w14:paraId="094B94B4" w14:textId="77777777">
        <w:trPr>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2ECA869B" w14:textId="77777777" w:rsidR="002D7859" w:rsidRDefault="003F766E">
            <w:pPr>
              <w:pStyle w:val="TAN"/>
              <w:rPr>
                <w:ins w:id="156" w:author="China Unicom" w:date="2021-05-07T18:18:00Z"/>
              </w:rPr>
            </w:pPr>
            <w:r>
              <w:t>NOTE 1:</w:t>
            </w:r>
            <w:r>
              <w:tab/>
              <w:t>5 MHz is not applicable for 30/60 kHz SCS.</w:t>
            </w:r>
          </w:p>
          <w:p w14:paraId="2A9AA228" w14:textId="77777777" w:rsidR="002D7859" w:rsidRDefault="003F766E">
            <w:pPr>
              <w:pStyle w:val="TAN"/>
            </w:pPr>
            <w:ins w:id="157" w:author="China Unicom" w:date="2021-05-07T18:18:00Z">
              <w:r>
                <w:t>NOTE 2:</w:t>
              </w:r>
              <w:r>
                <w:tab/>
                <w:t>Parameter value accounts for both, the maximum frequency range of band n48 (150 MHz), and the minimum frequency gaps in between NR non-contiguous component carriers.</w:t>
              </w:r>
            </w:ins>
          </w:p>
        </w:tc>
      </w:tr>
    </w:tbl>
    <w:p w14:paraId="33946B66" w14:textId="77777777" w:rsidR="002D7859" w:rsidRDefault="003F766E">
      <w:pPr>
        <w:pStyle w:val="3"/>
      </w:pPr>
      <w:bookmarkStart w:id="158" w:name="_Toc60823066"/>
      <w:bookmarkStart w:id="159" w:name="_Toc44323714"/>
      <w:bookmarkStart w:id="160" w:name="_Toc60824988"/>
      <w:bookmarkStart w:id="161" w:name="_Toc52989875"/>
      <w:bookmarkStart w:id="162" w:name="_Toc36226459"/>
      <w:bookmarkStart w:id="163" w:name="_Toc27477780"/>
      <w:bookmarkStart w:id="164" w:name="_Toc69305885"/>
      <w:bookmarkStart w:id="165" w:name="_Toc69309737"/>
      <w:r>
        <w:t>5.5A.3</w:t>
      </w:r>
      <w:r>
        <w:tab/>
        <w:t>Configurations for inter-band CA</w:t>
      </w:r>
      <w:bookmarkEnd w:id="158"/>
      <w:bookmarkEnd w:id="159"/>
      <w:bookmarkEnd w:id="160"/>
      <w:bookmarkEnd w:id="161"/>
      <w:bookmarkEnd w:id="162"/>
      <w:bookmarkEnd w:id="163"/>
      <w:bookmarkEnd w:id="164"/>
      <w:bookmarkEnd w:id="165"/>
    </w:p>
    <w:p w14:paraId="5FE8EFC2" w14:textId="77777777" w:rsidR="002D7859" w:rsidRDefault="003F766E">
      <w:pPr>
        <w:pStyle w:val="TH"/>
        <w:rPr>
          <w:bCs/>
        </w:rPr>
      </w:pPr>
      <w:bookmarkStart w:id="166" w:name="_Hlk515992150"/>
      <w:r>
        <w:rPr>
          <w:bCs/>
        </w:rPr>
        <w:t>Table 5.5A.3-1: Void</w:t>
      </w:r>
    </w:p>
    <w:p w14:paraId="0642DF2A" w14:textId="77777777" w:rsidR="002D7859" w:rsidRDefault="003F766E">
      <w:pPr>
        <w:pStyle w:val="TH"/>
        <w:rPr>
          <w:bCs/>
        </w:rPr>
      </w:pPr>
      <w:r>
        <w:rPr>
          <w:bCs/>
        </w:rPr>
        <w:t>Table 5.5A.3-2: Void</w:t>
      </w:r>
    </w:p>
    <w:p w14:paraId="4E780122" w14:textId="77777777" w:rsidR="002D7859" w:rsidRDefault="003F766E">
      <w:pPr>
        <w:pStyle w:val="TH"/>
        <w:rPr>
          <w:bCs/>
        </w:rPr>
      </w:pPr>
      <w:r>
        <w:rPr>
          <w:bCs/>
        </w:rPr>
        <w:t>Table 5.5A.3-3: Void</w:t>
      </w:r>
    </w:p>
    <w:p w14:paraId="6CD05C00" w14:textId="77777777" w:rsidR="002D7859" w:rsidRDefault="003F766E">
      <w:pPr>
        <w:pStyle w:val="4"/>
      </w:pPr>
      <w:bookmarkStart w:id="167" w:name="_Toc60824989"/>
      <w:bookmarkStart w:id="168" w:name="_Toc69309738"/>
      <w:bookmarkStart w:id="169" w:name="_Toc45888659"/>
      <w:bookmarkStart w:id="170" w:name="_Toc52989876"/>
      <w:bookmarkStart w:id="171" w:name="_Toc69305886"/>
      <w:bookmarkStart w:id="172" w:name="_Toc60823067"/>
      <w:bookmarkStart w:id="173" w:name="_Toc45888060"/>
      <w:r>
        <w:t>5.5A.3.1</w:t>
      </w:r>
      <w:r>
        <w:tab/>
        <w:t>Configurations for inter-band CA (</w:t>
      </w:r>
      <w:r>
        <w:rPr>
          <w:bCs/>
        </w:rPr>
        <w:t>two bands)</w:t>
      </w:r>
      <w:bookmarkEnd w:id="167"/>
      <w:bookmarkEnd w:id="168"/>
      <w:bookmarkEnd w:id="169"/>
      <w:bookmarkEnd w:id="170"/>
      <w:bookmarkEnd w:id="171"/>
      <w:bookmarkEnd w:id="172"/>
      <w:bookmarkEnd w:id="173"/>
    </w:p>
    <w:p w14:paraId="1066665C" w14:textId="77777777" w:rsidR="002D7859" w:rsidRDefault="003F766E">
      <w:pPr>
        <w:pStyle w:val="TH"/>
      </w:pPr>
      <w:r>
        <w:t>Table 5.5A.3</w:t>
      </w:r>
      <w:r>
        <w:rPr>
          <w:lang w:eastAsia="zh-CN"/>
        </w:rPr>
        <w:t>.1</w:t>
      </w:r>
      <w:r>
        <w:t>-1</w:t>
      </w:r>
      <w:bookmarkEnd w:id="166"/>
      <w:r>
        <w:t>: NR CA configurations and bandwidth combinations sets defined for inter-band CA (two bands)</w:t>
      </w:r>
    </w:p>
    <w:tbl>
      <w:tblPr>
        <w:tblW w:w="13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2D7859" w14:paraId="5B1BFA12" w14:textId="77777777">
        <w:trPr>
          <w:trHeight w:val="130"/>
        </w:trPr>
        <w:tc>
          <w:tcPr>
            <w:tcW w:w="1648" w:type="dxa"/>
            <w:tcBorders>
              <w:top w:val="single" w:sz="4" w:space="0" w:color="auto"/>
              <w:left w:val="single" w:sz="4" w:space="0" w:color="auto"/>
              <w:bottom w:val="nil"/>
              <w:right w:val="single" w:sz="4" w:space="0" w:color="auto"/>
            </w:tcBorders>
            <w:shd w:val="clear" w:color="auto" w:fill="auto"/>
          </w:tcPr>
          <w:p w14:paraId="4371A2BA" w14:textId="77777777" w:rsidR="002D7859" w:rsidRDefault="003F766E">
            <w:pPr>
              <w:pStyle w:val="TAH"/>
            </w:pPr>
            <w:r>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797C8219" w14:textId="77777777" w:rsidR="002D7859" w:rsidRDefault="003F766E">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897F2B1" w14:textId="77777777" w:rsidR="002D7859" w:rsidRDefault="003F766E">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84642A6" w14:textId="77777777" w:rsidR="002D7859" w:rsidRDefault="003F766E">
            <w:pPr>
              <w:pStyle w:val="TAH"/>
            </w:pPr>
            <w:r>
              <w:rPr>
                <w:lang w:eastAsia="zh-CN"/>
              </w:rPr>
              <w:t>Channel bandwidth (MHz) (NOTE 3)</w:t>
            </w:r>
          </w:p>
        </w:tc>
        <w:tc>
          <w:tcPr>
            <w:tcW w:w="1488" w:type="dxa"/>
            <w:tcBorders>
              <w:top w:val="single" w:sz="4" w:space="0" w:color="auto"/>
              <w:left w:val="single" w:sz="4" w:space="0" w:color="auto"/>
              <w:bottom w:val="nil"/>
              <w:right w:val="single" w:sz="4" w:space="0" w:color="auto"/>
            </w:tcBorders>
            <w:shd w:val="clear" w:color="auto" w:fill="auto"/>
          </w:tcPr>
          <w:p w14:paraId="7A77A5AE" w14:textId="77777777" w:rsidR="002D7859" w:rsidRDefault="003F766E">
            <w:pPr>
              <w:pStyle w:val="TAH"/>
            </w:pPr>
            <w:r>
              <w:t>Bandwidth combination set</w:t>
            </w:r>
          </w:p>
        </w:tc>
      </w:tr>
      <w:tr w:rsidR="002D7859" w14:paraId="4384ED9E" w14:textId="77777777">
        <w:trPr>
          <w:trHeight w:val="130"/>
        </w:trPr>
        <w:tc>
          <w:tcPr>
            <w:tcW w:w="1648" w:type="dxa"/>
            <w:tcBorders>
              <w:top w:val="nil"/>
              <w:left w:val="single" w:sz="4" w:space="0" w:color="auto"/>
              <w:bottom w:val="single" w:sz="4" w:space="0" w:color="auto"/>
              <w:right w:val="single" w:sz="4" w:space="0" w:color="auto"/>
            </w:tcBorders>
            <w:shd w:val="clear" w:color="auto" w:fill="auto"/>
          </w:tcPr>
          <w:p w14:paraId="5B557A1A" w14:textId="77777777" w:rsidR="002D7859" w:rsidRDefault="002D7859">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793A110E" w14:textId="77777777" w:rsidR="002D7859" w:rsidRDefault="002D7859">
            <w:pPr>
              <w:pStyle w:val="TAH"/>
            </w:pPr>
          </w:p>
        </w:tc>
        <w:tc>
          <w:tcPr>
            <w:tcW w:w="671" w:type="dxa"/>
            <w:tcBorders>
              <w:top w:val="nil"/>
              <w:left w:val="single" w:sz="4" w:space="0" w:color="auto"/>
              <w:bottom w:val="single" w:sz="4" w:space="0" w:color="auto"/>
              <w:right w:val="single" w:sz="4" w:space="0" w:color="auto"/>
            </w:tcBorders>
            <w:shd w:val="clear" w:color="auto" w:fill="auto"/>
          </w:tcPr>
          <w:p w14:paraId="43AD4F94" w14:textId="77777777" w:rsidR="002D7859" w:rsidRDefault="002D7859">
            <w:pPr>
              <w:pStyle w:val="TAH"/>
            </w:pPr>
          </w:p>
        </w:tc>
        <w:tc>
          <w:tcPr>
            <w:tcW w:w="671" w:type="dxa"/>
            <w:tcBorders>
              <w:top w:val="single" w:sz="4" w:space="0" w:color="auto"/>
              <w:left w:val="single" w:sz="4" w:space="0" w:color="auto"/>
              <w:bottom w:val="single" w:sz="4" w:space="0" w:color="auto"/>
              <w:right w:val="single" w:sz="4" w:space="0" w:color="auto"/>
            </w:tcBorders>
          </w:tcPr>
          <w:p w14:paraId="6AD2C697" w14:textId="77777777" w:rsidR="002D7859" w:rsidRDefault="003F766E">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319894A" w14:textId="77777777" w:rsidR="002D7859" w:rsidRDefault="003F766E">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75B4AE3A" w14:textId="77777777" w:rsidR="002D7859" w:rsidRDefault="003F766E">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2F8CD8D0" w14:textId="77777777" w:rsidR="002D7859" w:rsidRDefault="003F766E">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49667336" w14:textId="77777777" w:rsidR="002D7859" w:rsidRDefault="003F766E">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A5EBBAD" w14:textId="77777777" w:rsidR="002D7859" w:rsidRDefault="003F766E">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1F52CC9E" w14:textId="77777777" w:rsidR="002D7859" w:rsidRDefault="003F766E">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46808B1C" w14:textId="77777777" w:rsidR="002D7859" w:rsidRDefault="003F766E">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4C659679" w14:textId="77777777" w:rsidR="002D7859" w:rsidRDefault="003F766E">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704A8FF9" w14:textId="77777777" w:rsidR="002D7859" w:rsidRDefault="003F766E">
            <w:pPr>
              <w:pStyle w:val="TAH"/>
              <w:rPr>
                <w:lang w:eastAsia="zh-CN"/>
              </w:rPr>
            </w:pPr>
            <w:r>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7782327F" w14:textId="77777777" w:rsidR="002D7859" w:rsidRDefault="003F766E">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58D839D5" w14:textId="77777777" w:rsidR="002D7859" w:rsidRDefault="003F766E">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7A2F786B" w14:textId="77777777" w:rsidR="002D7859" w:rsidRDefault="003F766E">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0A2B8B1F" w14:textId="77777777" w:rsidR="002D7859" w:rsidRDefault="002D7859">
            <w:pPr>
              <w:pStyle w:val="TAH"/>
            </w:pPr>
          </w:p>
        </w:tc>
      </w:tr>
      <w:tr w:rsidR="002D7859" w14:paraId="6195E405" w14:textId="77777777">
        <w:trPr>
          <w:trHeight w:val="187"/>
        </w:trPr>
        <w:tc>
          <w:tcPr>
            <w:tcW w:w="1648" w:type="dxa"/>
            <w:tcBorders>
              <w:left w:val="single" w:sz="4" w:space="0" w:color="auto"/>
              <w:bottom w:val="nil"/>
              <w:right w:val="single" w:sz="4" w:space="0" w:color="auto"/>
            </w:tcBorders>
            <w:shd w:val="clear" w:color="auto" w:fill="auto"/>
          </w:tcPr>
          <w:p w14:paraId="5D9C9991" w14:textId="77777777" w:rsidR="002D7859" w:rsidRDefault="003F766E">
            <w:pPr>
              <w:pStyle w:val="TAC"/>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1385" w:type="dxa"/>
            <w:tcBorders>
              <w:left w:val="single" w:sz="4" w:space="0" w:color="auto"/>
              <w:bottom w:val="nil"/>
              <w:right w:val="single" w:sz="4" w:space="0" w:color="auto"/>
            </w:tcBorders>
            <w:shd w:val="clear" w:color="auto" w:fill="auto"/>
          </w:tcPr>
          <w:p w14:paraId="5BBC4157" w14:textId="77777777" w:rsidR="002D7859" w:rsidRDefault="003F766E">
            <w:pPr>
              <w:pStyle w:val="TAC"/>
              <w:rPr>
                <w:szCs w:val="18"/>
                <w:lang w:eastAsia="zh-CN"/>
              </w:rPr>
            </w:pPr>
            <w:r>
              <w:rPr>
                <w:szCs w:val="18"/>
                <w:lang w:eastAsia="zh-CN"/>
              </w:rPr>
              <w:t>CA</w:t>
            </w:r>
            <w:r>
              <w:rPr>
                <w:szCs w:val="18"/>
              </w:rPr>
              <w:t>_</w:t>
            </w:r>
            <w:r>
              <w:rPr>
                <w:szCs w:val="18"/>
                <w:lang w:eastAsia="zh-CN"/>
              </w:rPr>
              <w:t>n1</w:t>
            </w:r>
            <w:r>
              <w:rPr>
                <w:szCs w:val="18"/>
                <w:lang w:eastAsia="ja-JP"/>
              </w:rPr>
              <w:t>A-</w:t>
            </w:r>
            <w:r>
              <w:rPr>
                <w:szCs w:val="18"/>
                <w:lang w:eastAsia="zh-CN"/>
              </w:rPr>
              <w:t>n3</w:t>
            </w:r>
            <w:r>
              <w:rPr>
                <w:szCs w:val="18"/>
                <w:lang w:eastAsia="ja-JP"/>
              </w:rPr>
              <w:t>A</w:t>
            </w:r>
          </w:p>
        </w:tc>
        <w:tc>
          <w:tcPr>
            <w:tcW w:w="671" w:type="dxa"/>
            <w:tcBorders>
              <w:left w:val="single" w:sz="4" w:space="0" w:color="auto"/>
              <w:right w:val="single" w:sz="4" w:space="0" w:color="auto"/>
            </w:tcBorders>
          </w:tcPr>
          <w:p w14:paraId="6023957F"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502B22B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E0CBA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F1D6CE"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CA7075"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490741"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A81EC9"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B1B427"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58F95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612DE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BE25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963B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87DE02"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E5CB3B0"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5665349" w14:textId="77777777" w:rsidR="002D7859" w:rsidRDefault="003F766E">
            <w:pPr>
              <w:pStyle w:val="TAC"/>
              <w:rPr>
                <w:szCs w:val="18"/>
                <w:lang w:eastAsia="zh-CN"/>
              </w:rPr>
            </w:pPr>
            <w:r>
              <w:rPr>
                <w:szCs w:val="18"/>
                <w:lang w:eastAsia="zh-CN"/>
              </w:rPr>
              <w:t>0</w:t>
            </w:r>
          </w:p>
        </w:tc>
      </w:tr>
      <w:tr w:rsidR="002D7859" w14:paraId="6FB6E776"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E597F1D"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A6E5992"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566F0E4E" w14:textId="77777777" w:rsidR="002D7859" w:rsidRDefault="003F766E">
            <w:pPr>
              <w:pStyle w:val="TAC"/>
              <w:rPr>
                <w:szCs w:val="18"/>
                <w:lang w:eastAsia="zh-CN"/>
              </w:rPr>
            </w:pPr>
            <w:r>
              <w:rPr>
                <w:szCs w:val="18"/>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D849F1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D971D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F0BEB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9D221A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16745"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CC3A1F9"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829BA7B"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E3BF2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29E78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A513F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FCD6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B28E69"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F0E4635" w14:textId="77777777" w:rsidR="002D7859" w:rsidRDefault="002D7859">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1A846F4" w14:textId="77777777" w:rsidR="002D7859" w:rsidRDefault="002D7859">
            <w:pPr>
              <w:pStyle w:val="TAC"/>
              <w:rPr>
                <w:szCs w:val="18"/>
                <w:lang w:eastAsia="zh-CN"/>
              </w:rPr>
            </w:pPr>
          </w:p>
        </w:tc>
      </w:tr>
      <w:tr w:rsidR="002D7859" w14:paraId="6F9C8DF5" w14:textId="77777777">
        <w:trPr>
          <w:trHeight w:val="187"/>
        </w:trPr>
        <w:tc>
          <w:tcPr>
            <w:tcW w:w="1648" w:type="dxa"/>
            <w:tcBorders>
              <w:left w:val="single" w:sz="4" w:space="0" w:color="auto"/>
              <w:bottom w:val="nil"/>
              <w:right w:val="single" w:sz="4" w:space="0" w:color="auto"/>
            </w:tcBorders>
            <w:shd w:val="clear" w:color="auto" w:fill="auto"/>
          </w:tcPr>
          <w:p w14:paraId="56DA9E7D" w14:textId="77777777" w:rsidR="002D7859" w:rsidRDefault="003F766E">
            <w:pPr>
              <w:pStyle w:val="TAC"/>
              <w:rPr>
                <w:szCs w:val="18"/>
              </w:rPr>
            </w:pPr>
            <w:r>
              <w:rPr>
                <w:szCs w:val="18"/>
              </w:rPr>
              <w:t>CA_n</w:t>
            </w:r>
            <w:r>
              <w:rPr>
                <w:szCs w:val="18"/>
                <w:lang w:eastAsia="zh-CN"/>
              </w:rPr>
              <w:t>1</w:t>
            </w:r>
            <w:r>
              <w:rPr>
                <w:szCs w:val="18"/>
              </w:rPr>
              <w:t>A-n77A</w:t>
            </w:r>
          </w:p>
        </w:tc>
        <w:tc>
          <w:tcPr>
            <w:tcW w:w="1385" w:type="dxa"/>
            <w:tcBorders>
              <w:left w:val="single" w:sz="4" w:space="0" w:color="auto"/>
              <w:bottom w:val="nil"/>
              <w:right w:val="single" w:sz="4" w:space="0" w:color="auto"/>
            </w:tcBorders>
            <w:shd w:val="clear" w:color="auto" w:fill="auto"/>
          </w:tcPr>
          <w:p w14:paraId="1BFF0EBC"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22E4F64D"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4C99DB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B3989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F0E9E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64982E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30B9A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4F29A9"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FE2B1D"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C8AE9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F5D8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14E3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7AF46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FE82D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F064A"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D132F4" w14:textId="77777777" w:rsidR="002D7859" w:rsidRDefault="003F766E">
            <w:pPr>
              <w:pStyle w:val="TAC"/>
              <w:rPr>
                <w:szCs w:val="18"/>
                <w:lang w:eastAsia="zh-CN"/>
              </w:rPr>
            </w:pPr>
            <w:r>
              <w:rPr>
                <w:szCs w:val="18"/>
                <w:lang w:eastAsia="zh-CN"/>
              </w:rPr>
              <w:t>0</w:t>
            </w:r>
          </w:p>
        </w:tc>
      </w:tr>
      <w:tr w:rsidR="002D7859" w14:paraId="558F5BF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3FEEF9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463AF409"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EB0D83B" w14:textId="77777777" w:rsidR="002D7859" w:rsidRDefault="003F766E">
            <w:pPr>
              <w:pStyle w:val="TAC"/>
              <w:rPr>
                <w:szCs w:val="18"/>
              </w:rPr>
            </w:pPr>
            <w:r>
              <w:rPr>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1643C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81523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3C023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2CCF1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11958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1A20C4C"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0BE988D"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EF2400"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44F87A"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FD506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02C22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0DF5598"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E372C6"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AB6E580" w14:textId="77777777" w:rsidR="002D7859" w:rsidRDefault="002D7859">
            <w:pPr>
              <w:pStyle w:val="TAC"/>
              <w:rPr>
                <w:szCs w:val="18"/>
                <w:lang w:eastAsia="zh-CN"/>
              </w:rPr>
            </w:pPr>
          </w:p>
        </w:tc>
      </w:tr>
      <w:tr w:rsidR="002D7859" w14:paraId="27009F64" w14:textId="77777777">
        <w:trPr>
          <w:trHeight w:val="187"/>
        </w:trPr>
        <w:tc>
          <w:tcPr>
            <w:tcW w:w="1648" w:type="dxa"/>
            <w:tcBorders>
              <w:left w:val="single" w:sz="4" w:space="0" w:color="auto"/>
              <w:bottom w:val="nil"/>
              <w:right w:val="single" w:sz="4" w:space="0" w:color="auto"/>
            </w:tcBorders>
            <w:shd w:val="clear" w:color="auto" w:fill="auto"/>
          </w:tcPr>
          <w:p w14:paraId="77C7949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left w:val="single" w:sz="4" w:space="0" w:color="auto"/>
              <w:bottom w:val="nil"/>
              <w:right w:val="single" w:sz="4" w:space="0" w:color="auto"/>
            </w:tcBorders>
            <w:shd w:val="clear" w:color="auto" w:fill="auto"/>
          </w:tcPr>
          <w:p w14:paraId="3E9CC68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1F7979DF"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2451C68"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5F84B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725C0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408D2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74AE1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48ACA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13A6B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F032A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D3AE3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CE8E3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332DC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F70C613"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46B8E02" w14:textId="77777777" w:rsidR="002D7859" w:rsidRDefault="002D7859">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D33CB06" w14:textId="77777777" w:rsidR="002D7859" w:rsidRDefault="003F766E">
            <w:pPr>
              <w:pStyle w:val="TAC"/>
              <w:rPr>
                <w:szCs w:val="18"/>
                <w:lang w:eastAsia="zh-CN"/>
              </w:rPr>
            </w:pPr>
            <w:r>
              <w:rPr>
                <w:szCs w:val="18"/>
                <w:lang w:eastAsia="zh-CN"/>
              </w:rPr>
              <w:t>0</w:t>
            </w:r>
          </w:p>
        </w:tc>
      </w:tr>
      <w:tr w:rsidR="002D7859" w14:paraId="0F01025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DEF7C9E"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478CA991"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A51F64A" w14:textId="77777777" w:rsidR="002D7859" w:rsidRDefault="003F766E">
            <w:pPr>
              <w:pStyle w:val="TAC"/>
              <w:rPr>
                <w:szCs w:val="18"/>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3562743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10204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B3A255"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675C7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3F76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4836D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6D9872"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7E374A"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1BDE9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37E08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ACD343"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8318AB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A3F628"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0274EA5" w14:textId="77777777" w:rsidR="002D7859" w:rsidRDefault="002D7859">
            <w:pPr>
              <w:pStyle w:val="TAC"/>
              <w:rPr>
                <w:szCs w:val="18"/>
                <w:lang w:eastAsia="zh-CN"/>
              </w:rPr>
            </w:pPr>
          </w:p>
        </w:tc>
      </w:tr>
      <w:tr w:rsidR="002D7859" w14:paraId="7734357D"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4C444E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sz="4" w:space="0" w:color="auto"/>
              <w:bottom w:val="single" w:sz="4" w:space="0" w:color="auto"/>
              <w:right w:val="single" w:sz="4" w:space="0" w:color="auto"/>
            </w:tcBorders>
            <w:shd w:val="clear" w:color="auto" w:fill="auto"/>
          </w:tcPr>
          <w:p w14:paraId="68946F0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2174CF04"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936940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D8FC7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5A8F7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3DA196"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6CF8E4" w14:textId="77777777" w:rsidR="002D7859" w:rsidRDefault="003F766E">
            <w:pPr>
              <w:pStyle w:val="TAC"/>
              <w:rPr>
                <w:szCs w:val="18"/>
              </w:rPr>
            </w:pPr>
            <w:r>
              <w:rPr>
                <w:szCs w:val="18"/>
              </w:rPr>
              <w:t>25</w:t>
            </w:r>
          </w:p>
        </w:tc>
        <w:tc>
          <w:tcPr>
            <w:tcW w:w="671" w:type="dxa"/>
            <w:tcBorders>
              <w:top w:val="single" w:sz="4" w:space="0" w:color="auto"/>
              <w:left w:val="single" w:sz="4" w:space="0" w:color="auto"/>
              <w:bottom w:val="single" w:sz="4" w:space="0" w:color="auto"/>
              <w:right w:val="single" w:sz="4" w:space="0" w:color="auto"/>
            </w:tcBorders>
          </w:tcPr>
          <w:p w14:paraId="67953757" w14:textId="77777777" w:rsidR="002D7859" w:rsidRDefault="003F766E">
            <w:pPr>
              <w:pStyle w:val="TAC"/>
              <w:rPr>
                <w:szCs w:val="18"/>
              </w:rPr>
            </w:pPr>
            <w:r>
              <w:rPr>
                <w:szCs w:val="18"/>
              </w:rPr>
              <w:t>30</w:t>
            </w:r>
          </w:p>
        </w:tc>
        <w:tc>
          <w:tcPr>
            <w:tcW w:w="671" w:type="dxa"/>
            <w:tcBorders>
              <w:top w:val="single" w:sz="4" w:space="0" w:color="auto"/>
              <w:left w:val="single" w:sz="4" w:space="0" w:color="auto"/>
              <w:bottom w:val="single" w:sz="4" w:space="0" w:color="auto"/>
              <w:right w:val="single" w:sz="4" w:space="0" w:color="auto"/>
            </w:tcBorders>
          </w:tcPr>
          <w:p w14:paraId="6278EFC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928F36"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58CEB2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2502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E41E0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5FFBEF"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50C50E"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0A4A3FE" w14:textId="77777777" w:rsidR="002D7859" w:rsidRDefault="003F766E">
            <w:pPr>
              <w:pStyle w:val="TAC"/>
              <w:rPr>
                <w:szCs w:val="18"/>
                <w:lang w:eastAsia="zh-CN"/>
              </w:rPr>
            </w:pPr>
            <w:r>
              <w:rPr>
                <w:szCs w:val="18"/>
                <w:lang w:eastAsia="zh-CN"/>
              </w:rPr>
              <w:t>1</w:t>
            </w:r>
          </w:p>
        </w:tc>
      </w:tr>
      <w:tr w:rsidR="002D7859" w14:paraId="714DBB2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8F5041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AAB57D9"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A560A14" w14:textId="77777777" w:rsidR="002D7859" w:rsidRDefault="003F766E">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51CD90D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A270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F8F83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57FFD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FDF5F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D1633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D8ED9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1F3F79"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D2F6B3"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4F008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D40A2A"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F96E644"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B0CA5F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47672A" w14:textId="77777777" w:rsidR="002D7859" w:rsidRDefault="002D7859">
            <w:pPr>
              <w:pStyle w:val="TAC"/>
              <w:rPr>
                <w:szCs w:val="18"/>
                <w:lang w:eastAsia="zh-CN"/>
              </w:rPr>
            </w:pPr>
          </w:p>
        </w:tc>
      </w:tr>
      <w:tr w:rsidR="002D7859" w14:paraId="745C6EE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E12B68A"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1385" w:type="dxa"/>
            <w:tcBorders>
              <w:top w:val="nil"/>
              <w:left w:val="single" w:sz="4" w:space="0" w:color="auto"/>
              <w:bottom w:val="single" w:sz="4" w:space="0" w:color="auto"/>
              <w:right w:val="single" w:sz="4" w:space="0" w:color="auto"/>
            </w:tcBorders>
            <w:shd w:val="clear" w:color="auto" w:fill="auto"/>
          </w:tcPr>
          <w:p w14:paraId="3EF1BC73"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left w:val="single" w:sz="4" w:space="0" w:color="auto"/>
              <w:bottom w:val="single" w:sz="4" w:space="0" w:color="auto"/>
              <w:right w:val="single" w:sz="4" w:space="0" w:color="auto"/>
            </w:tcBorders>
          </w:tcPr>
          <w:p w14:paraId="5AD76C54"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1563C99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038FE4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58060A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09E07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F4BBE7" w14:textId="77777777" w:rsidR="002D7859" w:rsidRDefault="003F766E">
            <w:pPr>
              <w:pStyle w:val="TAC"/>
              <w:rPr>
                <w:szCs w:val="18"/>
              </w:rPr>
            </w:pPr>
            <w:r>
              <w:rPr>
                <w:szCs w:val="18"/>
              </w:rPr>
              <w:t>25</w:t>
            </w:r>
          </w:p>
        </w:tc>
        <w:tc>
          <w:tcPr>
            <w:tcW w:w="671" w:type="dxa"/>
            <w:tcBorders>
              <w:top w:val="single" w:sz="4" w:space="0" w:color="auto"/>
              <w:left w:val="single" w:sz="4" w:space="0" w:color="auto"/>
              <w:bottom w:val="single" w:sz="4" w:space="0" w:color="auto"/>
              <w:right w:val="single" w:sz="4" w:space="0" w:color="auto"/>
            </w:tcBorders>
          </w:tcPr>
          <w:p w14:paraId="69D946D6" w14:textId="77777777" w:rsidR="002D7859" w:rsidRDefault="003F766E">
            <w:pPr>
              <w:pStyle w:val="TAC"/>
              <w:rPr>
                <w:szCs w:val="18"/>
              </w:rPr>
            </w:pPr>
            <w:r>
              <w:rPr>
                <w:szCs w:val="18"/>
              </w:rPr>
              <w:t>30</w:t>
            </w:r>
          </w:p>
        </w:tc>
        <w:tc>
          <w:tcPr>
            <w:tcW w:w="671" w:type="dxa"/>
            <w:tcBorders>
              <w:top w:val="single" w:sz="4" w:space="0" w:color="auto"/>
              <w:left w:val="single" w:sz="4" w:space="0" w:color="auto"/>
              <w:bottom w:val="single" w:sz="4" w:space="0" w:color="auto"/>
              <w:right w:val="single" w:sz="4" w:space="0" w:color="auto"/>
            </w:tcBorders>
          </w:tcPr>
          <w:p w14:paraId="4F7F693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F53FC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9C570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C2DD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7387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CDEF64"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A65B814"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B53AE8F" w14:textId="77777777" w:rsidR="002D7859" w:rsidRDefault="003F766E">
            <w:pPr>
              <w:pStyle w:val="TAC"/>
              <w:rPr>
                <w:szCs w:val="18"/>
                <w:lang w:eastAsia="zh-CN"/>
              </w:rPr>
            </w:pPr>
            <w:r>
              <w:rPr>
                <w:szCs w:val="18"/>
                <w:lang w:eastAsia="zh-CN"/>
              </w:rPr>
              <w:t>2</w:t>
            </w:r>
          </w:p>
        </w:tc>
      </w:tr>
      <w:tr w:rsidR="002D7859" w14:paraId="735C875F"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91679CB"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0E4B2250"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3700810" w14:textId="77777777" w:rsidR="002D7859" w:rsidRDefault="003F766E">
            <w:pPr>
              <w:pStyle w:val="TAC"/>
              <w:rPr>
                <w:szCs w:val="18"/>
                <w:lang w:eastAsia="zh-CN"/>
              </w:rPr>
            </w:pPr>
            <w:r>
              <w:rPr>
                <w:szCs w:val="18"/>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2BF2461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770EE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83C97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D51614"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BCBF0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FA41F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C2992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77AF60A"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3DBB4B"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47080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0C084C"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A7534F"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033C64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D4B788D" w14:textId="77777777" w:rsidR="002D7859" w:rsidRDefault="002D7859">
            <w:pPr>
              <w:pStyle w:val="TAC"/>
              <w:rPr>
                <w:szCs w:val="18"/>
                <w:lang w:eastAsia="zh-CN"/>
              </w:rPr>
            </w:pPr>
          </w:p>
        </w:tc>
      </w:tr>
      <w:tr w:rsidR="002D7859" w14:paraId="7FA3DE86"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FC232A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81E4DA5"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8</w:t>
            </w:r>
            <w:r>
              <w:rPr>
                <w:szCs w:val="18"/>
              </w:rPr>
              <w:t>A</w:t>
            </w:r>
          </w:p>
        </w:tc>
        <w:tc>
          <w:tcPr>
            <w:tcW w:w="671" w:type="dxa"/>
            <w:tcBorders>
              <w:top w:val="single" w:sz="4" w:space="0" w:color="auto"/>
              <w:left w:val="single" w:sz="4" w:space="0" w:color="auto"/>
              <w:right w:val="single" w:sz="4" w:space="0" w:color="auto"/>
            </w:tcBorders>
          </w:tcPr>
          <w:p w14:paraId="5D957B05" w14:textId="77777777" w:rsidR="002D7859" w:rsidRDefault="003F766E">
            <w:pPr>
              <w:pStyle w:val="TAC"/>
              <w:rPr>
                <w:szCs w:val="18"/>
                <w:lang w:eastAsia="zh-CN"/>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A9D64F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37B5D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46FB7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D29538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76395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82632B"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235B0A"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68502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D685A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D27A6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EFC1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08DDA3"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B784D" w14:textId="77777777" w:rsidR="002D7859" w:rsidRDefault="002D7859">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5B303C1" w14:textId="77777777" w:rsidR="002D7859" w:rsidRDefault="003F766E">
            <w:pPr>
              <w:pStyle w:val="TAC"/>
              <w:rPr>
                <w:szCs w:val="18"/>
                <w:lang w:eastAsia="zh-CN"/>
              </w:rPr>
            </w:pPr>
            <w:r>
              <w:rPr>
                <w:szCs w:val="18"/>
                <w:lang w:eastAsia="zh-CN"/>
              </w:rPr>
              <w:t>0</w:t>
            </w:r>
          </w:p>
        </w:tc>
      </w:tr>
      <w:tr w:rsidR="002D7859" w14:paraId="207276B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C9CAB99"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16FDC3B" w14:textId="77777777" w:rsidR="002D7859" w:rsidRDefault="002D7859">
            <w:pPr>
              <w:pStyle w:val="TAC"/>
              <w:rPr>
                <w:szCs w:val="18"/>
              </w:rPr>
            </w:pPr>
          </w:p>
        </w:tc>
        <w:tc>
          <w:tcPr>
            <w:tcW w:w="671" w:type="dxa"/>
            <w:tcBorders>
              <w:top w:val="single" w:sz="4" w:space="0" w:color="auto"/>
              <w:left w:val="single" w:sz="4" w:space="0" w:color="auto"/>
              <w:right w:val="single" w:sz="4" w:space="0" w:color="auto"/>
            </w:tcBorders>
          </w:tcPr>
          <w:p w14:paraId="2B60A07F" w14:textId="77777777" w:rsidR="002D7859" w:rsidRDefault="003F766E">
            <w:pPr>
              <w:pStyle w:val="TAC"/>
              <w:rPr>
                <w:szCs w:val="18"/>
                <w:lang w:eastAsia="zh-CN"/>
              </w:rPr>
            </w:pPr>
            <w:r>
              <w:rPr>
                <w:szCs w:val="18"/>
                <w:lang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34F9F28B" w14:textId="77777777" w:rsidR="002D7859" w:rsidRDefault="003F766E">
            <w:pPr>
              <w:pStyle w:val="TAC"/>
              <w:rPr>
                <w:szCs w:val="18"/>
                <w:lang w:eastAsia="zh-CN"/>
              </w:rPr>
            </w:pPr>
            <w:r>
              <w:rPr>
                <w:szCs w:val="18"/>
                <w:lang w:eastAsia="zh-CN"/>
              </w:rPr>
              <w:t>See CA_n78C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73DA8021" w14:textId="77777777" w:rsidR="002D7859" w:rsidRDefault="002D7859">
            <w:pPr>
              <w:pStyle w:val="TAC"/>
              <w:rPr>
                <w:szCs w:val="18"/>
                <w:lang w:eastAsia="zh-CN"/>
              </w:rPr>
            </w:pPr>
          </w:p>
        </w:tc>
      </w:tr>
      <w:tr w:rsidR="002D7859" w14:paraId="7C57BB2B"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62400BC9" w14:textId="77777777" w:rsidR="002D7859" w:rsidRDefault="003F766E">
            <w:pPr>
              <w:pStyle w:val="TAC"/>
              <w:rPr>
                <w:szCs w:val="18"/>
              </w:rPr>
            </w:pPr>
            <w:r>
              <w:rPr>
                <w:szCs w:val="18"/>
              </w:rPr>
              <w:t>CA_n</w:t>
            </w:r>
            <w:r>
              <w:rPr>
                <w:szCs w:val="18"/>
                <w:lang w:eastAsia="zh-CN"/>
              </w:rPr>
              <w:t>1</w:t>
            </w:r>
            <w:r>
              <w:rPr>
                <w:szCs w:val="18"/>
              </w:rPr>
              <w:t>A-n7</w:t>
            </w:r>
            <w:r>
              <w:rPr>
                <w:szCs w:val="18"/>
                <w:lang w:eastAsia="zh-CN"/>
              </w:rPr>
              <w:t>9</w:t>
            </w:r>
            <w:r>
              <w:rPr>
                <w:szCs w:val="18"/>
              </w:rPr>
              <w:t>A</w:t>
            </w:r>
          </w:p>
        </w:tc>
        <w:tc>
          <w:tcPr>
            <w:tcW w:w="1385" w:type="dxa"/>
            <w:tcBorders>
              <w:left w:val="single" w:sz="4" w:space="0" w:color="auto"/>
              <w:bottom w:val="nil"/>
              <w:right w:val="single" w:sz="4" w:space="0" w:color="auto"/>
            </w:tcBorders>
            <w:shd w:val="clear" w:color="auto" w:fill="auto"/>
          </w:tcPr>
          <w:p w14:paraId="4E1113A8" w14:textId="77777777" w:rsidR="002D7859" w:rsidRDefault="003F766E">
            <w:pPr>
              <w:pStyle w:val="TAC"/>
              <w:rPr>
                <w:szCs w:val="18"/>
                <w:lang w:eastAsia="zh-CN"/>
              </w:rPr>
            </w:pPr>
            <w:r>
              <w:rPr>
                <w:szCs w:val="18"/>
              </w:rPr>
              <w:t>CA_n</w:t>
            </w:r>
            <w:r>
              <w:rPr>
                <w:szCs w:val="18"/>
                <w:lang w:eastAsia="zh-CN"/>
              </w:rPr>
              <w:t>1</w:t>
            </w:r>
            <w:r>
              <w:rPr>
                <w:szCs w:val="18"/>
              </w:rPr>
              <w:t>A-n7</w:t>
            </w:r>
            <w:r>
              <w:rPr>
                <w:szCs w:val="18"/>
                <w:lang w:eastAsia="zh-CN"/>
              </w:rPr>
              <w:t>9</w:t>
            </w:r>
            <w:r>
              <w:rPr>
                <w:szCs w:val="18"/>
              </w:rPr>
              <w:t>A</w:t>
            </w:r>
          </w:p>
        </w:tc>
        <w:tc>
          <w:tcPr>
            <w:tcW w:w="671" w:type="dxa"/>
            <w:tcBorders>
              <w:left w:val="single" w:sz="4" w:space="0" w:color="auto"/>
              <w:bottom w:val="single" w:sz="4" w:space="0" w:color="auto"/>
              <w:right w:val="single" w:sz="4" w:space="0" w:color="auto"/>
            </w:tcBorders>
          </w:tcPr>
          <w:p w14:paraId="002BF49E" w14:textId="77777777" w:rsidR="002D7859" w:rsidRDefault="003F766E">
            <w:pPr>
              <w:pStyle w:val="TAC"/>
              <w:rPr>
                <w:szCs w:val="18"/>
              </w:rPr>
            </w:pPr>
            <w:r>
              <w:rPr>
                <w:szCs w:val="18"/>
                <w:lang w:eastAsia="zh-CN"/>
              </w:rPr>
              <w:t>n1</w:t>
            </w:r>
          </w:p>
        </w:tc>
        <w:tc>
          <w:tcPr>
            <w:tcW w:w="671" w:type="dxa"/>
            <w:tcBorders>
              <w:top w:val="single" w:sz="4" w:space="0" w:color="auto"/>
              <w:left w:val="single" w:sz="4" w:space="0" w:color="auto"/>
              <w:bottom w:val="single" w:sz="4" w:space="0" w:color="auto"/>
              <w:right w:val="single" w:sz="4" w:space="0" w:color="auto"/>
            </w:tcBorders>
          </w:tcPr>
          <w:p w14:paraId="31540A0C"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122E2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80599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F9D92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0BEEA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D0505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A61BB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82826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D2002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5D151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FDDD6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49DE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CA71B2"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6789E25" w14:textId="77777777" w:rsidR="002D7859" w:rsidRDefault="003F766E">
            <w:pPr>
              <w:pStyle w:val="TAC"/>
              <w:rPr>
                <w:szCs w:val="18"/>
                <w:lang w:eastAsia="zh-CN"/>
              </w:rPr>
            </w:pPr>
            <w:r>
              <w:rPr>
                <w:szCs w:val="18"/>
                <w:lang w:eastAsia="zh-CN"/>
              </w:rPr>
              <w:t>0</w:t>
            </w:r>
          </w:p>
        </w:tc>
      </w:tr>
      <w:tr w:rsidR="002D7859" w14:paraId="1E08AB61"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CB456A2"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D6C61FD" w14:textId="77777777" w:rsidR="002D7859" w:rsidRDefault="002D7859">
            <w:pPr>
              <w:pStyle w:val="TAC"/>
              <w:rPr>
                <w:szCs w:val="18"/>
                <w:lang w:eastAsia="zh-CN"/>
              </w:rPr>
            </w:pPr>
          </w:p>
        </w:tc>
        <w:tc>
          <w:tcPr>
            <w:tcW w:w="671" w:type="dxa"/>
            <w:tcBorders>
              <w:left w:val="single" w:sz="4" w:space="0" w:color="auto"/>
              <w:bottom w:val="single" w:sz="4" w:space="0" w:color="auto"/>
              <w:right w:val="single" w:sz="4" w:space="0" w:color="auto"/>
            </w:tcBorders>
          </w:tcPr>
          <w:p w14:paraId="01F7F849" w14:textId="77777777" w:rsidR="002D7859" w:rsidRDefault="003F766E">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0FCC60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4625FC"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2BEF7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8D930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F1AC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C277C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7A6F20" w14:textId="77777777" w:rsidR="002D7859" w:rsidRDefault="003F766E">
            <w:pPr>
              <w:pStyle w:val="TAC"/>
              <w:rPr>
                <w:rFonts w:eastAsia="Yu Mincho"/>
                <w:szCs w:val="18"/>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060A4D" w14:textId="77777777" w:rsidR="002D7859" w:rsidRDefault="003F766E">
            <w:pPr>
              <w:pStyle w:val="TAC"/>
              <w:rPr>
                <w:rFonts w:eastAsia="Yu Mincho"/>
                <w:szCs w:val="18"/>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C5E034" w14:textId="77777777" w:rsidR="002D7859" w:rsidRDefault="003F766E">
            <w:pPr>
              <w:pStyle w:val="TAC"/>
              <w:rPr>
                <w:rFonts w:eastAsia="Yu Mincho"/>
                <w:szCs w:val="18"/>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6CF2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B615BA" w14:textId="77777777" w:rsidR="002D7859" w:rsidRDefault="003F766E">
            <w:pPr>
              <w:pStyle w:val="TAC"/>
              <w:rPr>
                <w:rFonts w:eastAsia="Yu Mincho"/>
                <w:szCs w:val="18"/>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D6C737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5549F" w14:textId="77777777" w:rsidR="002D7859" w:rsidRDefault="003F766E">
            <w:pPr>
              <w:pStyle w:val="TAC"/>
              <w:rPr>
                <w:rFonts w:eastAsia="Yu Mincho"/>
                <w:szCs w:val="18"/>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FDC35CC" w14:textId="77777777" w:rsidR="002D7859" w:rsidRDefault="002D7859">
            <w:pPr>
              <w:pStyle w:val="TAC"/>
              <w:rPr>
                <w:szCs w:val="18"/>
                <w:lang w:eastAsia="zh-CN"/>
              </w:rPr>
            </w:pPr>
          </w:p>
        </w:tc>
      </w:tr>
      <w:tr w:rsidR="002D7859" w14:paraId="07BECA8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DA35AAA" w14:textId="77777777" w:rsidR="002D7859" w:rsidRDefault="003F766E">
            <w:pPr>
              <w:pStyle w:val="TAC"/>
              <w:rPr>
                <w:szCs w:val="18"/>
              </w:rPr>
            </w:pPr>
            <w:r>
              <w:rPr>
                <w:szCs w:val="18"/>
              </w:rPr>
              <w:t>CA_n3A-n77A</w:t>
            </w:r>
          </w:p>
        </w:tc>
        <w:tc>
          <w:tcPr>
            <w:tcW w:w="1385" w:type="dxa"/>
            <w:tcBorders>
              <w:top w:val="single" w:sz="4" w:space="0" w:color="auto"/>
              <w:left w:val="single" w:sz="4" w:space="0" w:color="auto"/>
              <w:bottom w:val="nil"/>
              <w:right w:val="single" w:sz="4" w:space="0" w:color="auto"/>
            </w:tcBorders>
            <w:shd w:val="clear" w:color="auto" w:fill="auto"/>
          </w:tcPr>
          <w:p w14:paraId="0EDA0EF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5E7CE016"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77AD9B55"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A2D08E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BC98D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3F0AD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F2163"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100998C"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0F6DB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F202B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5F078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B00F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3E0CC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C60A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955311"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A08FF1" w14:textId="77777777" w:rsidR="002D7859" w:rsidRDefault="003F766E">
            <w:pPr>
              <w:pStyle w:val="TAC"/>
              <w:rPr>
                <w:szCs w:val="18"/>
                <w:lang w:eastAsia="zh-CN"/>
              </w:rPr>
            </w:pPr>
            <w:r>
              <w:rPr>
                <w:szCs w:val="18"/>
                <w:lang w:eastAsia="zh-CN"/>
              </w:rPr>
              <w:t>0</w:t>
            </w:r>
          </w:p>
        </w:tc>
      </w:tr>
      <w:tr w:rsidR="002D7859" w14:paraId="395E580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D6D26F7"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1F7CA95D"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C7A057E" w14:textId="77777777" w:rsidR="002D7859" w:rsidRDefault="003F766E">
            <w:pPr>
              <w:pStyle w:val="TAC"/>
              <w:rPr>
                <w:szCs w:val="18"/>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14:paraId="403168C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328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352568"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E8E1B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29237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438112"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BBB89C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4A0481E"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3FB77A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12AD3F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31D80"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5F7EC2"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8EA85A"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4DD504D" w14:textId="77777777" w:rsidR="002D7859" w:rsidRDefault="002D7859">
            <w:pPr>
              <w:pStyle w:val="TAC"/>
              <w:rPr>
                <w:szCs w:val="18"/>
                <w:lang w:eastAsia="zh-CN"/>
              </w:rPr>
            </w:pPr>
          </w:p>
        </w:tc>
      </w:tr>
      <w:tr w:rsidR="002D7859" w14:paraId="636E54A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73635436" w14:textId="77777777" w:rsidR="002D7859" w:rsidRDefault="003F766E">
            <w:pPr>
              <w:pStyle w:val="TAC"/>
              <w:rPr>
                <w:szCs w:val="18"/>
              </w:rPr>
            </w:pPr>
            <w:r>
              <w:rPr>
                <w:szCs w:val="18"/>
              </w:rPr>
              <w:t>CA_n3A-n78A</w:t>
            </w:r>
          </w:p>
        </w:tc>
        <w:tc>
          <w:tcPr>
            <w:tcW w:w="1385" w:type="dxa"/>
            <w:tcBorders>
              <w:top w:val="single" w:sz="4" w:space="0" w:color="auto"/>
              <w:left w:val="single" w:sz="4" w:space="0" w:color="auto"/>
              <w:bottom w:val="nil"/>
              <w:right w:val="single" w:sz="4" w:space="0" w:color="auto"/>
            </w:tcBorders>
            <w:shd w:val="clear" w:color="auto" w:fill="auto"/>
          </w:tcPr>
          <w:p w14:paraId="44A295C0" w14:textId="77777777" w:rsidR="002D7859" w:rsidRDefault="003F766E">
            <w:pPr>
              <w:pStyle w:val="TAC"/>
              <w:rPr>
                <w:szCs w:val="18"/>
              </w:rPr>
            </w:pPr>
            <w:r>
              <w:rPr>
                <w:szCs w:val="18"/>
              </w:rPr>
              <w:t>CA_n3A-n78A</w:t>
            </w:r>
          </w:p>
        </w:tc>
        <w:tc>
          <w:tcPr>
            <w:tcW w:w="671" w:type="dxa"/>
            <w:tcBorders>
              <w:top w:val="single" w:sz="4" w:space="0" w:color="auto"/>
              <w:left w:val="single" w:sz="4" w:space="0" w:color="auto"/>
              <w:bottom w:val="single" w:sz="4" w:space="0" w:color="auto"/>
              <w:right w:val="single" w:sz="4" w:space="0" w:color="auto"/>
            </w:tcBorders>
          </w:tcPr>
          <w:p w14:paraId="2C57C396"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3DF72D5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93CA0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BB7EA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1F6F1B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A4990E"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A908D2B"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68497B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D334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5F96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E860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0822D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2E6934"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86BF77"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36C0E54" w14:textId="77777777" w:rsidR="002D7859" w:rsidRDefault="003F766E">
            <w:pPr>
              <w:pStyle w:val="TAC"/>
              <w:rPr>
                <w:szCs w:val="18"/>
                <w:lang w:eastAsia="zh-CN"/>
              </w:rPr>
            </w:pPr>
            <w:r>
              <w:rPr>
                <w:szCs w:val="18"/>
                <w:lang w:eastAsia="zh-CN"/>
              </w:rPr>
              <w:t>0</w:t>
            </w:r>
          </w:p>
        </w:tc>
      </w:tr>
      <w:tr w:rsidR="002D7859" w14:paraId="7FA43142"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AB3587A"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6D55FBD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AA3CF2"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1BF0D66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15EC42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97DA9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AAC00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6CA9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5E71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DED243"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35590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5A27C"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2573E5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EBEBD"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2E83AB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21BB0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0FC924" w14:textId="77777777" w:rsidR="002D7859" w:rsidRDefault="002D7859">
            <w:pPr>
              <w:pStyle w:val="TAC"/>
              <w:rPr>
                <w:szCs w:val="18"/>
                <w:lang w:eastAsia="zh-CN"/>
              </w:rPr>
            </w:pPr>
          </w:p>
        </w:tc>
      </w:tr>
      <w:tr w:rsidR="002D7859" w14:paraId="53EC6B32" w14:textId="77777777">
        <w:trPr>
          <w:trHeight w:val="187"/>
        </w:trPr>
        <w:tc>
          <w:tcPr>
            <w:tcW w:w="1648" w:type="dxa"/>
            <w:tcBorders>
              <w:left w:val="single" w:sz="4" w:space="0" w:color="auto"/>
              <w:bottom w:val="nil"/>
              <w:right w:val="single" w:sz="4" w:space="0" w:color="auto"/>
            </w:tcBorders>
            <w:shd w:val="clear" w:color="auto" w:fill="auto"/>
          </w:tcPr>
          <w:p w14:paraId="5902A03E" w14:textId="77777777" w:rsidR="002D7859" w:rsidRDefault="003F766E">
            <w:pPr>
              <w:pStyle w:val="TAC"/>
              <w:rPr>
                <w:szCs w:val="18"/>
              </w:rPr>
            </w:pPr>
            <w:r>
              <w:rPr>
                <w:szCs w:val="18"/>
              </w:rPr>
              <w:t>CA_n3A-n79A</w:t>
            </w:r>
          </w:p>
        </w:tc>
        <w:tc>
          <w:tcPr>
            <w:tcW w:w="1385" w:type="dxa"/>
            <w:tcBorders>
              <w:left w:val="single" w:sz="4" w:space="0" w:color="auto"/>
              <w:bottom w:val="nil"/>
              <w:right w:val="single" w:sz="4" w:space="0" w:color="auto"/>
            </w:tcBorders>
            <w:shd w:val="clear" w:color="auto" w:fill="auto"/>
          </w:tcPr>
          <w:p w14:paraId="54CA60AF"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2EC0492" w14:textId="77777777" w:rsidR="002D7859" w:rsidRDefault="003F766E">
            <w:pPr>
              <w:pStyle w:val="TAC"/>
              <w:rPr>
                <w:szCs w:val="18"/>
              </w:rPr>
            </w:pPr>
            <w:r>
              <w:rPr>
                <w:szCs w:val="18"/>
              </w:rPr>
              <w:t>n3</w:t>
            </w:r>
          </w:p>
        </w:tc>
        <w:tc>
          <w:tcPr>
            <w:tcW w:w="671" w:type="dxa"/>
            <w:tcBorders>
              <w:top w:val="single" w:sz="4" w:space="0" w:color="auto"/>
              <w:left w:val="single" w:sz="4" w:space="0" w:color="auto"/>
              <w:bottom w:val="single" w:sz="4" w:space="0" w:color="auto"/>
              <w:right w:val="single" w:sz="4" w:space="0" w:color="auto"/>
            </w:tcBorders>
          </w:tcPr>
          <w:p w14:paraId="63783D9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DEA62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86AF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4CBFA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604FFE"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8E98836"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21B374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24EA2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378C9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9866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46C9F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BE84F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008E3D"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A5D9A11" w14:textId="77777777" w:rsidR="002D7859" w:rsidRDefault="003F766E">
            <w:pPr>
              <w:pStyle w:val="TAC"/>
              <w:rPr>
                <w:szCs w:val="18"/>
                <w:lang w:eastAsia="zh-CN"/>
              </w:rPr>
            </w:pPr>
            <w:r>
              <w:rPr>
                <w:szCs w:val="18"/>
                <w:lang w:eastAsia="zh-CN"/>
              </w:rPr>
              <w:t>0</w:t>
            </w:r>
          </w:p>
        </w:tc>
      </w:tr>
      <w:tr w:rsidR="002D7859" w14:paraId="71BA9CB8"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FD94205"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CC6800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262A4797"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3F09246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C748C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3F082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298E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3B4B3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C0285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D8320C"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E04E927"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713B22"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F6698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A7845"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924B2F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F203D8"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28A6110" w14:textId="77777777" w:rsidR="002D7859" w:rsidRDefault="002D7859">
            <w:pPr>
              <w:pStyle w:val="TAC"/>
              <w:rPr>
                <w:szCs w:val="18"/>
                <w:lang w:eastAsia="zh-CN"/>
              </w:rPr>
            </w:pPr>
          </w:p>
        </w:tc>
      </w:tr>
      <w:tr w:rsidR="002D7859" w14:paraId="36826B64" w14:textId="77777777">
        <w:trPr>
          <w:trHeight w:val="187"/>
        </w:trPr>
        <w:tc>
          <w:tcPr>
            <w:tcW w:w="1648" w:type="dxa"/>
            <w:tcBorders>
              <w:left w:val="single" w:sz="4" w:space="0" w:color="auto"/>
              <w:bottom w:val="nil"/>
              <w:right w:val="single" w:sz="4" w:space="0" w:color="auto"/>
            </w:tcBorders>
            <w:shd w:val="clear" w:color="auto" w:fill="auto"/>
          </w:tcPr>
          <w:p w14:paraId="1F1B2CFE" w14:textId="77777777" w:rsidR="002D7859" w:rsidRDefault="003F766E">
            <w:pPr>
              <w:pStyle w:val="TAC"/>
              <w:rPr>
                <w:szCs w:val="18"/>
              </w:rPr>
            </w:pPr>
            <w:r>
              <w:rPr>
                <w:szCs w:val="18"/>
              </w:rPr>
              <w:t>CA_n8A-n75A</w:t>
            </w:r>
          </w:p>
        </w:tc>
        <w:tc>
          <w:tcPr>
            <w:tcW w:w="1385" w:type="dxa"/>
            <w:tcBorders>
              <w:left w:val="single" w:sz="4" w:space="0" w:color="auto"/>
              <w:bottom w:val="nil"/>
              <w:right w:val="single" w:sz="4" w:space="0" w:color="auto"/>
            </w:tcBorders>
            <w:shd w:val="clear" w:color="auto" w:fill="auto"/>
          </w:tcPr>
          <w:p w14:paraId="7099C059" w14:textId="77777777" w:rsidR="002D7859" w:rsidRDefault="003F766E">
            <w:pPr>
              <w:pStyle w:val="TAC"/>
              <w:rPr>
                <w:szCs w:val="18"/>
              </w:rPr>
            </w:pPr>
            <w:r>
              <w:rPr>
                <w:szCs w:val="18"/>
              </w:rPr>
              <w:t>-</w:t>
            </w:r>
          </w:p>
        </w:tc>
        <w:tc>
          <w:tcPr>
            <w:tcW w:w="671" w:type="dxa"/>
            <w:tcBorders>
              <w:left w:val="single" w:sz="4" w:space="0" w:color="auto"/>
              <w:right w:val="single" w:sz="4" w:space="0" w:color="auto"/>
            </w:tcBorders>
          </w:tcPr>
          <w:p w14:paraId="5574F963"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039029E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CA43BB7"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93A92E"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CE316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4A71F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03155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570AD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8B31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0AC43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16ED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A8719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B9E1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8CB8D3"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6F9B5E6D" w14:textId="77777777" w:rsidR="002D7859" w:rsidRDefault="003F766E">
            <w:pPr>
              <w:pStyle w:val="TAC"/>
              <w:rPr>
                <w:szCs w:val="18"/>
                <w:lang w:eastAsia="zh-CN"/>
              </w:rPr>
            </w:pPr>
            <w:r>
              <w:rPr>
                <w:szCs w:val="18"/>
                <w:lang w:eastAsia="zh-CN"/>
              </w:rPr>
              <w:t>0</w:t>
            </w:r>
          </w:p>
        </w:tc>
      </w:tr>
      <w:tr w:rsidR="002D7859" w14:paraId="0496687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45EB578"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006483C8" w14:textId="77777777" w:rsidR="002D7859" w:rsidRDefault="002D7859">
            <w:pPr>
              <w:pStyle w:val="TAC"/>
              <w:rPr>
                <w:szCs w:val="18"/>
              </w:rPr>
            </w:pPr>
          </w:p>
        </w:tc>
        <w:tc>
          <w:tcPr>
            <w:tcW w:w="671" w:type="dxa"/>
            <w:tcBorders>
              <w:left w:val="single" w:sz="4" w:space="0" w:color="auto"/>
              <w:right w:val="single" w:sz="4" w:space="0" w:color="auto"/>
            </w:tcBorders>
          </w:tcPr>
          <w:p w14:paraId="2B203233" w14:textId="77777777" w:rsidR="002D7859" w:rsidRDefault="003F766E">
            <w:pPr>
              <w:pStyle w:val="TAC"/>
              <w:rPr>
                <w:szCs w:val="18"/>
              </w:rPr>
            </w:pPr>
            <w:r>
              <w:rPr>
                <w:szCs w:val="18"/>
              </w:rPr>
              <w:t>n75</w:t>
            </w:r>
          </w:p>
        </w:tc>
        <w:tc>
          <w:tcPr>
            <w:tcW w:w="671" w:type="dxa"/>
            <w:tcBorders>
              <w:top w:val="single" w:sz="4" w:space="0" w:color="auto"/>
              <w:left w:val="single" w:sz="4" w:space="0" w:color="auto"/>
              <w:bottom w:val="single" w:sz="4" w:space="0" w:color="auto"/>
              <w:right w:val="single" w:sz="4" w:space="0" w:color="auto"/>
            </w:tcBorders>
          </w:tcPr>
          <w:p w14:paraId="0D329E4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9EDEFA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10349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BF151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98298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7F1A8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28B29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8EC2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687A1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1FDF9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D0FED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D624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406A34"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E372514" w14:textId="77777777" w:rsidR="002D7859" w:rsidRDefault="002D7859">
            <w:pPr>
              <w:pStyle w:val="TAC"/>
              <w:rPr>
                <w:szCs w:val="18"/>
                <w:lang w:eastAsia="zh-CN"/>
              </w:rPr>
            </w:pPr>
          </w:p>
        </w:tc>
      </w:tr>
      <w:tr w:rsidR="002D7859" w14:paraId="24481FA2" w14:textId="77777777">
        <w:trPr>
          <w:trHeight w:val="187"/>
        </w:trPr>
        <w:tc>
          <w:tcPr>
            <w:tcW w:w="1648" w:type="dxa"/>
            <w:tcBorders>
              <w:left w:val="single" w:sz="4" w:space="0" w:color="auto"/>
              <w:bottom w:val="nil"/>
              <w:right w:val="single" w:sz="4" w:space="0" w:color="auto"/>
            </w:tcBorders>
            <w:shd w:val="clear" w:color="auto" w:fill="auto"/>
          </w:tcPr>
          <w:p w14:paraId="1931EB1B" w14:textId="77777777" w:rsidR="002D7859" w:rsidRDefault="003F766E">
            <w:pPr>
              <w:pStyle w:val="TAC"/>
              <w:rPr>
                <w:szCs w:val="18"/>
              </w:rPr>
            </w:pPr>
            <w:r>
              <w:rPr>
                <w:szCs w:val="18"/>
              </w:rPr>
              <w:t>CA_n8A-n78A</w:t>
            </w:r>
          </w:p>
        </w:tc>
        <w:tc>
          <w:tcPr>
            <w:tcW w:w="1385" w:type="dxa"/>
            <w:tcBorders>
              <w:left w:val="single" w:sz="4" w:space="0" w:color="auto"/>
              <w:bottom w:val="nil"/>
              <w:right w:val="single" w:sz="4" w:space="0" w:color="auto"/>
            </w:tcBorders>
            <w:shd w:val="clear" w:color="auto" w:fill="auto"/>
          </w:tcPr>
          <w:p w14:paraId="2B1530CB" w14:textId="77777777" w:rsidR="002D7859" w:rsidRDefault="003F766E">
            <w:pPr>
              <w:pStyle w:val="TAC"/>
              <w:rPr>
                <w:szCs w:val="18"/>
              </w:rPr>
            </w:pPr>
            <w:r>
              <w:rPr>
                <w:szCs w:val="18"/>
              </w:rPr>
              <w:t>CA_n8A-n78A</w:t>
            </w:r>
          </w:p>
        </w:tc>
        <w:tc>
          <w:tcPr>
            <w:tcW w:w="671" w:type="dxa"/>
            <w:tcBorders>
              <w:left w:val="single" w:sz="4" w:space="0" w:color="auto"/>
              <w:bottom w:val="single" w:sz="4" w:space="0" w:color="auto"/>
              <w:right w:val="single" w:sz="4" w:space="0" w:color="auto"/>
            </w:tcBorders>
          </w:tcPr>
          <w:p w14:paraId="66FDA83F"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2C2C643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E0C3D1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691336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6F287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70B39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A6E84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298A4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AB0FF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8FB9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D2872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9889B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E7E62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755A9B"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21D07D" w14:textId="77777777" w:rsidR="002D7859" w:rsidRDefault="003F766E">
            <w:pPr>
              <w:pStyle w:val="TAC"/>
              <w:rPr>
                <w:szCs w:val="18"/>
                <w:lang w:eastAsia="zh-CN"/>
              </w:rPr>
            </w:pPr>
            <w:r>
              <w:rPr>
                <w:szCs w:val="18"/>
                <w:lang w:eastAsia="zh-CN"/>
              </w:rPr>
              <w:t>0</w:t>
            </w:r>
          </w:p>
        </w:tc>
      </w:tr>
      <w:tr w:rsidR="002D7859" w14:paraId="1C62AE62"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7DF2439E"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2190653"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251476CB"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1D1E1F04"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798AB0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E7005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04012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AD64A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FB1D9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A9879"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8A82E66"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08F417"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890C1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A0CFB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4DED75"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9B881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6C05AA9" w14:textId="77777777" w:rsidR="002D7859" w:rsidRDefault="002D7859">
            <w:pPr>
              <w:pStyle w:val="TAC"/>
              <w:rPr>
                <w:szCs w:val="18"/>
                <w:lang w:eastAsia="zh-CN"/>
              </w:rPr>
            </w:pPr>
          </w:p>
        </w:tc>
      </w:tr>
      <w:tr w:rsidR="002D7859" w14:paraId="27BD5DCE" w14:textId="77777777">
        <w:trPr>
          <w:trHeight w:val="187"/>
        </w:trPr>
        <w:tc>
          <w:tcPr>
            <w:tcW w:w="1648" w:type="dxa"/>
            <w:tcBorders>
              <w:left w:val="single" w:sz="4" w:space="0" w:color="auto"/>
              <w:bottom w:val="nil"/>
              <w:right w:val="single" w:sz="4" w:space="0" w:color="auto"/>
            </w:tcBorders>
            <w:shd w:val="clear" w:color="auto" w:fill="auto"/>
          </w:tcPr>
          <w:p w14:paraId="10C8A6CB" w14:textId="77777777" w:rsidR="002D7859" w:rsidRDefault="003F766E">
            <w:pPr>
              <w:pStyle w:val="TAC"/>
              <w:rPr>
                <w:szCs w:val="18"/>
              </w:rPr>
            </w:pPr>
            <w:r>
              <w:rPr>
                <w:szCs w:val="18"/>
              </w:rPr>
              <w:t>CA_n8A-n79A</w:t>
            </w:r>
          </w:p>
        </w:tc>
        <w:tc>
          <w:tcPr>
            <w:tcW w:w="1385" w:type="dxa"/>
            <w:tcBorders>
              <w:left w:val="single" w:sz="4" w:space="0" w:color="auto"/>
              <w:bottom w:val="nil"/>
              <w:right w:val="single" w:sz="4" w:space="0" w:color="auto"/>
            </w:tcBorders>
            <w:shd w:val="clear" w:color="auto" w:fill="auto"/>
          </w:tcPr>
          <w:p w14:paraId="7CB36E44"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0A9A3392" w14:textId="77777777" w:rsidR="002D7859" w:rsidRDefault="003F766E">
            <w:pPr>
              <w:pStyle w:val="TAC"/>
              <w:rPr>
                <w:szCs w:val="18"/>
              </w:rPr>
            </w:pPr>
            <w:r>
              <w:rPr>
                <w:szCs w:val="18"/>
              </w:rPr>
              <w:t>n8</w:t>
            </w:r>
          </w:p>
        </w:tc>
        <w:tc>
          <w:tcPr>
            <w:tcW w:w="671" w:type="dxa"/>
            <w:tcBorders>
              <w:top w:val="single" w:sz="4" w:space="0" w:color="auto"/>
              <w:left w:val="single" w:sz="4" w:space="0" w:color="auto"/>
              <w:bottom w:val="single" w:sz="4" w:space="0" w:color="auto"/>
              <w:right w:val="single" w:sz="4" w:space="0" w:color="auto"/>
            </w:tcBorders>
          </w:tcPr>
          <w:p w14:paraId="58B92E19"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2A488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2E306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03977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D684F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B82F0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F01E7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CCB02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8F104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713A0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CC198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FB201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0BBF7F"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BBE1F23" w14:textId="77777777" w:rsidR="002D7859" w:rsidRDefault="003F766E">
            <w:pPr>
              <w:pStyle w:val="TAC"/>
              <w:rPr>
                <w:szCs w:val="18"/>
                <w:lang w:eastAsia="zh-CN"/>
              </w:rPr>
            </w:pPr>
            <w:r>
              <w:rPr>
                <w:szCs w:val="18"/>
                <w:lang w:eastAsia="zh-CN"/>
              </w:rPr>
              <w:t>0</w:t>
            </w:r>
          </w:p>
        </w:tc>
      </w:tr>
      <w:tr w:rsidR="002D7859" w14:paraId="2808AA5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6C46461"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574BAE1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D625B76"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115B6CB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65D6A8"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E8DDC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8FC5D2"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A4F68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92B92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D66077"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3F97C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ADE835"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B2275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9B6E8C"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ECD112"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1D5BB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54031F" w14:textId="77777777" w:rsidR="002D7859" w:rsidRDefault="002D7859">
            <w:pPr>
              <w:pStyle w:val="TAC"/>
              <w:rPr>
                <w:szCs w:val="18"/>
                <w:lang w:eastAsia="zh-CN"/>
              </w:rPr>
            </w:pPr>
          </w:p>
        </w:tc>
      </w:tr>
      <w:tr w:rsidR="002D7859" w14:paraId="0A65CD79" w14:textId="77777777">
        <w:trPr>
          <w:trHeight w:val="187"/>
        </w:trPr>
        <w:tc>
          <w:tcPr>
            <w:tcW w:w="1648" w:type="dxa"/>
            <w:tcBorders>
              <w:left w:val="single" w:sz="4" w:space="0" w:color="auto"/>
              <w:bottom w:val="nil"/>
              <w:right w:val="single" w:sz="4" w:space="0" w:color="auto"/>
            </w:tcBorders>
            <w:shd w:val="clear" w:color="auto" w:fill="auto"/>
          </w:tcPr>
          <w:p w14:paraId="6F7B5246"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left w:val="single" w:sz="4" w:space="0" w:color="auto"/>
              <w:bottom w:val="nil"/>
              <w:right w:val="single" w:sz="4" w:space="0" w:color="auto"/>
            </w:tcBorders>
            <w:shd w:val="clear" w:color="auto" w:fill="auto"/>
          </w:tcPr>
          <w:p w14:paraId="691027A3"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sz="4" w:space="0" w:color="auto"/>
              <w:right w:val="single" w:sz="4" w:space="0" w:color="auto"/>
            </w:tcBorders>
          </w:tcPr>
          <w:p w14:paraId="2BCD7ABF" w14:textId="77777777" w:rsidR="002D7859" w:rsidRDefault="003F766E">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04EAC5C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B16B2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69BD65"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93A4E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2B251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3B9D8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1735A3" w14:textId="77777777" w:rsidR="002D7859" w:rsidRDefault="002D785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716FC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D9FCA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4BEB14A"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2A4522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F17092" w14:textId="77777777" w:rsidR="002D7859" w:rsidRDefault="002D7859">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D788448" w14:textId="77777777" w:rsidR="002D7859" w:rsidRDefault="002D7859">
            <w:pPr>
              <w:pStyle w:val="TAC"/>
              <w:rPr>
                <w:szCs w:val="18"/>
              </w:rPr>
            </w:pPr>
          </w:p>
        </w:tc>
        <w:tc>
          <w:tcPr>
            <w:tcW w:w="1488" w:type="dxa"/>
            <w:tcBorders>
              <w:left w:val="single" w:sz="4" w:space="0" w:color="auto"/>
              <w:bottom w:val="nil"/>
              <w:right w:val="single" w:sz="4" w:space="0" w:color="auto"/>
            </w:tcBorders>
            <w:shd w:val="clear" w:color="auto" w:fill="auto"/>
          </w:tcPr>
          <w:p w14:paraId="33777F92" w14:textId="77777777" w:rsidR="002D7859" w:rsidRDefault="003F766E">
            <w:pPr>
              <w:pStyle w:val="TAC"/>
              <w:rPr>
                <w:szCs w:val="18"/>
                <w:lang w:eastAsia="zh-CN"/>
              </w:rPr>
            </w:pPr>
            <w:r>
              <w:rPr>
                <w:szCs w:val="18"/>
                <w:lang w:eastAsia="zh-CN"/>
              </w:rPr>
              <w:t>0</w:t>
            </w:r>
          </w:p>
        </w:tc>
      </w:tr>
      <w:tr w:rsidR="002D7859" w14:paraId="3184944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7E884EB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E41497A"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39ACBCBD" w14:textId="77777777" w:rsidR="002D7859" w:rsidRDefault="003F766E">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2D17C5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B31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C9C1CC"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1C907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DE170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25D7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D7D45D"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FAD6C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0DF518"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D80760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3CE25A"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C4818C"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3AA8C16"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0CCF29E" w14:textId="77777777" w:rsidR="002D7859" w:rsidRDefault="002D7859">
            <w:pPr>
              <w:pStyle w:val="TAC"/>
              <w:rPr>
                <w:rFonts w:eastAsia="Yu Mincho"/>
                <w:szCs w:val="18"/>
              </w:rPr>
            </w:pPr>
          </w:p>
        </w:tc>
      </w:tr>
      <w:tr w:rsidR="002D7859" w14:paraId="37D2579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63A464F"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44A81399" w14:textId="77777777" w:rsidR="002D7859" w:rsidRDefault="003F766E">
            <w:pPr>
              <w:pStyle w:val="TAC"/>
              <w:rPr>
                <w:szCs w:val="18"/>
                <w:lang w:eastAsia="zh-CN"/>
              </w:rPr>
            </w:pPr>
            <w:r>
              <w:rPr>
                <w:szCs w:val="18"/>
                <w:lang w:eastAsia="zh-CN"/>
              </w:rPr>
              <w:t>CA</w:t>
            </w:r>
            <w:r>
              <w:rPr>
                <w:szCs w:val="18"/>
              </w:rPr>
              <w:t>_</w:t>
            </w:r>
            <w:r>
              <w:rPr>
                <w:szCs w:val="18"/>
                <w:lang w:eastAsia="zh-CN"/>
              </w:rPr>
              <w:t>n28</w:t>
            </w:r>
            <w:r>
              <w:rPr>
                <w:szCs w:val="18"/>
                <w:lang w:eastAsia="ja-JP"/>
              </w:rPr>
              <w:t>A-</w:t>
            </w:r>
            <w:r>
              <w:rPr>
                <w:szCs w:val="18"/>
                <w:lang w:eastAsia="zh-CN"/>
              </w:rPr>
              <w:t>n41</w:t>
            </w:r>
            <w:r>
              <w:rPr>
                <w:szCs w:val="18"/>
                <w:lang w:eastAsia="ja-JP"/>
              </w:rPr>
              <w:t>A</w:t>
            </w:r>
          </w:p>
        </w:tc>
        <w:tc>
          <w:tcPr>
            <w:tcW w:w="671" w:type="dxa"/>
            <w:tcBorders>
              <w:left w:val="single" w:sz="4" w:space="0" w:color="auto"/>
              <w:right w:val="single" w:sz="4" w:space="0" w:color="auto"/>
            </w:tcBorders>
          </w:tcPr>
          <w:p w14:paraId="7F04B8AF" w14:textId="77777777" w:rsidR="002D7859" w:rsidRDefault="003F766E">
            <w:pPr>
              <w:pStyle w:val="TAC"/>
              <w:rPr>
                <w:szCs w:val="18"/>
                <w:lang w:eastAsia="zh-CN"/>
              </w:rPr>
            </w:pPr>
            <w:r>
              <w:rPr>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732E0530" w14:textId="77777777" w:rsidR="002D7859" w:rsidRDefault="003F766E">
            <w:pPr>
              <w:pStyle w:val="TAC"/>
              <w:rPr>
                <w:rFonts w:eastAsia="Yu Mincho"/>
                <w:szCs w:val="18"/>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789E6C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066CF7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30B42F"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7D474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23CD8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907502"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E593C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63597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CF795"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A6313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FF59AA" w14:textId="77777777" w:rsidR="002D7859" w:rsidRDefault="002D7859">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01F92F2" w14:textId="77777777" w:rsidR="002D7859" w:rsidRDefault="002D7859">
            <w:pPr>
              <w:pStyle w:val="TAC"/>
              <w:rPr>
                <w:szCs w:val="18"/>
                <w:lang w:eastAsia="zh-CN"/>
              </w:rPr>
            </w:pPr>
          </w:p>
        </w:tc>
        <w:tc>
          <w:tcPr>
            <w:tcW w:w="1488" w:type="dxa"/>
            <w:tcBorders>
              <w:top w:val="single" w:sz="4" w:space="0" w:color="auto"/>
              <w:left w:val="single" w:sz="4" w:space="0" w:color="auto"/>
              <w:bottom w:val="single" w:sz="4" w:space="0" w:color="auto"/>
              <w:right w:val="single" w:sz="4" w:space="0" w:color="auto"/>
            </w:tcBorders>
            <w:shd w:val="clear" w:color="auto" w:fill="auto"/>
          </w:tcPr>
          <w:p w14:paraId="76550CA0" w14:textId="77777777" w:rsidR="002D7859" w:rsidRDefault="003F766E">
            <w:pPr>
              <w:pStyle w:val="TAC"/>
              <w:rPr>
                <w:rFonts w:eastAsia="Yu Mincho"/>
                <w:szCs w:val="18"/>
              </w:rPr>
            </w:pPr>
            <w:r>
              <w:rPr>
                <w:rFonts w:eastAsia="Yu Mincho"/>
                <w:szCs w:val="18"/>
              </w:rPr>
              <w:t>1</w:t>
            </w:r>
          </w:p>
        </w:tc>
      </w:tr>
      <w:tr w:rsidR="002D7859" w14:paraId="602DE2DA"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B7783F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0F60F8" w14:textId="77777777" w:rsidR="002D7859" w:rsidRDefault="002D7859">
            <w:pPr>
              <w:pStyle w:val="TAC"/>
              <w:rPr>
                <w:szCs w:val="18"/>
                <w:lang w:eastAsia="zh-CN"/>
              </w:rPr>
            </w:pPr>
          </w:p>
        </w:tc>
        <w:tc>
          <w:tcPr>
            <w:tcW w:w="671" w:type="dxa"/>
            <w:tcBorders>
              <w:left w:val="single" w:sz="4" w:space="0" w:color="auto"/>
              <w:right w:val="single" w:sz="4" w:space="0" w:color="auto"/>
            </w:tcBorders>
          </w:tcPr>
          <w:p w14:paraId="1007DEB1" w14:textId="77777777" w:rsidR="002D7859" w:rsidRDefault="003F766E">
            <w:pPr>
              <w:pStyle w:val="TAC"/>
              <w:rPr>
                <w:szCs w:val="18"/>
                <w:lang w:eastAsia="zh-CN"/>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8F6E28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E02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86791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DFA9F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F8931E4"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D4BCFB8" w14:textId="77777777" w:rsidR="002D7859" w:rsidRDefault="003F766E">
            <w:pPr>
              <w:pStyle w:val="TAC"/>
              <w:rPr>
                <w:szCs w:val="18"/>
                <w:lang w:eastAsia="zh-CN"/>
              </w:rPr>
            </w:pPr>
            <w:r>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6CA228"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95A9F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A6C6AB"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068B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5DD8BE"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50EDEF"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C4958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3A87218" w14:textId="77777777" w:rsidR="002D7859" w:rsidRDefault="002D7859">
            <w:pPr>
              <w:pStyle w:val="TAC"/>
              <w:rPr>
                <w:rFonts w:eastAsia="Yu Mincho"/>
                <w:szCs w:val="18"/>
              </w:rPr>
            </w:pPr>
          </w:p>
        </w:tc>
      </w:tr>
      <w:tr w:rsidR="002D7859" w14:paraId="1B6424FC" w14:textId="77777777">
        <w:trPr>
          <w:trHeight w:val="187"/>
        </w:trPr>
        <w:tc>
          <w:tcPr>
            <w:tcW w:w="1648" w:type="dxa"/>
            <w:tcBorders>
              <w:left w:val="single" w:sz="4" w:space="0" w:color="auto"/>
              <w:bottom w:val="nil"/>
              <w:right w:val="single" w:sz="4" w:space="0" w:color="auto"/>
            </w:tcBorders>
            <w:shd w:val="clear" w:color="auto" w:fill="auto"/>
          </w:tcPr>
          <w:p w14:paraId="5B64A0C2" w14:textId="77777777" w:rsidR="002D7859" w:rsidRDefault="003F766E">
            <w:pPr>
              <w:pStyle w:val="TAC"/>
              <w:rPr>
                <w:szCs w:val="18"/>
                <w:lang w:eastAsia="zh-CN"/>
              </w:rPr>
            </w:pPr>
            <w:r>
              <w:rPr>
                <w:szCs w:val="18"/>
              </w:rPr>
              <w:t>CA_n28A-n75A</w:t>
            </w:r>
          </w:p>
        </w:tc>
        <w:tc>
          <w:tcPr>
            <w:tcW w:w="1385" w:type="dxa"/>
            <w:tcBorders>
              <w:left w:val="single" w:sz="4" w:space="0" w:color="auto"/>
              <w:bottom w:val="nil"/>
              <w:right w:val="single" w:sz="4" w:space="0" w:color="auto"/>
            </w:tcBorders>
            <w:shd w:val="clear" w:color="auto" w:fill="auto"/>
          </w:tcPr>
          <w:p w14:paraId="3E780AF8"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1E49936E" w14:textId="77777777" w:rsidR="002D7859" w:rsidRDefault="003F766E">
            <w:pPr>
              <w:pStyle w:val="TAC"/>
              <w:rPr>
                <w:szCs w:val="18"/>
              </w:rPr>
            </w:pPr>
            <w:r>
              <w:rPr>
                <w:szCs w:val="18"/>
              </w:rPr>
              <w:t>n28</w:t>
            </w:r>
          </w:p>
        </w:tc>
        <w:tc>
          <w:tcPr>
            <w:tcW w:w="671" w:type="dxa"/>
            <w:tcBorders>
              <w:top w:val="single" w:sz="4" w:space="0" w:color="auto"/>
              <w:left w:val="single" w:sz="4" w:space="0" w:color="auto"/>
              <w:bottom w:val="single" w:sz="4" w:space="0" w:color="auto"/>
              <w:right w:val="single" w:sz="4" w:space="0" w:color="auto"/>
            </w:tcBorders>
          </w:tcPr>
          <w:p w14:paraId="07A99371"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8A1D89"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09BCF2F"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6823AE"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2D896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FC066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8FB30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30FA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0CF8F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B7565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7866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22CD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F5893"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D75CDC7" w14:textId="77777777" w:rsidR="002D7859" w:rsidRDefault="003F766E">
            <w:pPr>
              <w:pStyle w:val="TAC"/>
              <w:rPr>
                <w:szCs w:val="18"/>
                <w:lang w:eastAsia="zh-CN"/>
              </w:rPr>
            </w:pPr>
            <w:r>
              <w:rPr>
                <w:szCs w:val="18"/>
                <w:lang w:eastAsia="zh-CN"/>
              </w:rPr>
              <w:t>0</w:t>
            </w:r>
          </w:p>
        </w:tc>
      </w:tr>
      <w:tr w:rsidR="002D7859" w14:paraId="660CE3B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B9B48"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8B0FACA"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4891E4EF" w14:textId="77777777" w:rsidR="002D7859" w:rsidRDefault="003F766E">
            <w:pPr>
              <w:pStyle w:val="TAC"/>
              <w:rPr>
                <w:szCs w:val="18"/>
              </w:rPr>
            </w:pPr>
            <w:r>
              <w:rPr>
                <w:szCs w:val="18"/>
              </w:rPr>
              <w:t>n75</w:t>
            </w:r>
          </w:p>
        </w:tc>
        <w:tc>
          <w:tcPr>
            <w:tcW w:w="671" w:type="dxa"/>
            <w:tcBorders>
              <w:top w:val="single" w:sz="4" w:space="0" w:color="auto"/>
              <w:left w:val="single" w:sz="4" w:space="0" w:color="auto"/>
              <w:bottom w:val="single" w:sz="4" w:space="0" w:color="auto"/>
              <w:right w:val="single" w:sz="4" w:space="0" w:color="auto"/>
            </w:tcBorders>
          </w:tcPr>
          <w:p w14:paraId="20087E9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0ED319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931876"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1E34B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D9519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1D09A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08B4D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0EA67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1642C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0CDB0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B9CB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F82C2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321A0"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1EDACDA" w14:textId="77777777" w:rsidR="002D7859" w:rsidRDefault="002D7859">
            <w:pPr>
              <w:pStyle w:val="TAC"/>
              <w:rPr>
                <w:rFonts w:eastAsia="Yu Mincho"/>
                <w:szCs w:val="18"/>
              </w:rPr>
            </w:pPr>
          </w:p>
        </w:tc>
      </w:tr>
      <w:tr w:rsidR="002D7859" w14:paraId="0E4E35A5"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17899A83" w14:textId="77777777" w:rsidR="002D7859" w:rsidRDefault="003F766E">
            <w:pPr>
              <w:pStyle w:val="TAC"/>
              <w:rPr>
                <w:szCs w:val="18"/>
                <w:lang w:eastAsia="zh-CN"/>
              </w:rPr>
            </w:pPr>
            <w:r>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14F946B2" w14:textId="77777777" w:rsidR="002D7859" w:rsidRDefault="003F766E">
            <w:pPr>
              <w:pStyle w:val="TAC"/>
              <w:rPr>
                <w:szCs w:val="18"/>
              </w:rPr>
            </w:pPr>
            <w:r>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3A19C97F" w14:textId="77777777" w:rsidR="002D7859" w:rsidRDefault="003F766E">
            <w:pPr>
              <w:pStyle w:val="TAC"/>
              <w:rPr>
                <w:szCs w:val="18"/>
              </w:rPr>
            </w:pPr>
            <w:r>
              <w:rPr>
                <w:szCs w:val="18"/>
              </w:rPr>
              <w:t>n28</w:t>
            </w:r>
          </w:p>
        </w:tc>
        <w:tc>
          <w:tcPr>
            <w:tcW w:w="671" w:type="dxa"/>
            <w:tcBorders>
              <w:top w:val="single" w:sz="4" w:space="0" w:color="auto"/>
              <w:left w:val="single" w:sz="4" w:space="0" w:color="auto"/>
              <w:bottom w:val="single" w:sz="4" w:space="0" w:color="auto"/>
              <w:right w:val="single" w:sz="4" w:space="0" w:color="auto"/>
            </w:tcBorders>
          </w:tcPr>
          <w:p w14:paraId="0A53D4C6"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1655E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EAF5B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E1ED3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5608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85C00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25BB0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8471C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EAE2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3BB82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3990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E2E04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C42212"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C5BF18B" w14:textId="77777777" w:rsidR="002D7859" w:rsidRDefault="003F766E">
            <w:pPr>
              <w:pStyle w:val="TAC"/>
              <w:rPr>
                <w:szCs w:val="18"/>
                <w:lang w:eastAsia="zh-CN"/>
              </w:rPr>
            </w:pPr>
            <w:r>
              <w:rPr>
                <w:szCs w:val="18"/>
                <w:lang w:eastAsia="zh-CN"/>
              </w:rPr>
              <w:t>0</w:t>
            </w:r>
          </w:p>
        </w:tc>
      </w:tr>
      <w:tr w:rsidR="002D7859" w14:paraId="4385A8F0"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96CADB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5231B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49C4DF"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761269D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742EB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331A80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08FF0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D40C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1C09A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AC5929"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E56AE4"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425D02"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F6E7B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238CED"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E24433"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5F4C2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CF8E569" w14:textId="77777777" w:rsidR="002D7859" w:rsidRDefault="002D7859">
            <w:pPr>
              <w:pStyle w:val="TAC"/>
              <w:rPr>
                <w:rFonts w:eastAsia="Yu Mincho"/>
                <w:szCs w:val="18"/>
              </w:rPr>
            </w:pPr>
          </w:p>
        </w:tc>
      </w:tr>
      <w:tr w:rsidR="002D7859" w14:paraId="273F2394"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79AED713" w14:textId="77777777" w:rsidR="002D7859" w:rsidRDefault="003F766E">
            <w:pPr>
              <w:pStyle w:val="TAC"/>
              <w:rPr>
                <w:szCs w:val="18"/>
                <w:lang w:eastAsia="zh-CN"/>
              </w:rPr>
            </w:pPr>
            <w:r>
              <w:rPr>
                <w:rFonts w:cs="Arial"/>
                <w:szCs w:val="18"/>
              </w:rPr>
              <w:t>CA_n</w:t>
            </w:r>
            <w:r>
              <w:rPr>
                <w:rFonts w:cs="Arial"/>
                <w:szCs w:val="18"/>
                <w:lang w:eastAsia="zh-CN"/>
              </w:rPr>
              <w:t>28</w:t>
            </w:r>
            <w:r>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437DF694" w14:textId="77777777" w:rsidR="002D7859" w:rsidRDefault="003F766E">
            <w:pPr>
              <w:pStyle w:val="TAC"/>
              <w:rPr>
                <w:szCs w:val="18"/>
                <w:lang w:eastAsia="zh-CN"/>
              </w:rPr>
            </w:pPr>
            <w:r>
              <w:rPr>
                <w:rFonts w:cs="Arial"/>
                <w:szCs w:val="18"/>
              </w:rPr>
              <w:t>CA_n</w:t>
            </w:r>
            <w:r>
              <w:rPr>
                <w:rFonts w:cs="Arial"/>
                <w:szCs w:val="18"/>
                <w:lang w:eastAsia="zh-CN"/>
              </w:rPr>
              <w:t>28</w:t>
            </w:r>
            <w:r>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52695D36" w14:textId="77777777" w:rsidR="002D7859" w:rsidRDefault="003F766E">
            <w:pPr>
              <w:pStyle w:val="TAC"/>
              <w:rPr>
                <w:szCs w:val="18"/>
                <w:lang w:eastAsia="zh-CN"/>
              </w:rPr>
            </w:pPr>
            <w:r>
              <w:rPr>
                <w:rFonts w:cs="Arial"/>
                <w:szCs w:val="18"/>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F29CB77"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6F6ED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FB38EB"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C365E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2993F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ED33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9A707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D9BD5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41249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25B66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D38FD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431A8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E8A70"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F19DCA" w14:textId="77777777" w:rsidR="002D7859" w:rsidRDefault="003F766E">
            <w:pPr>
              <w:pStyle w:val="TAC"/>
              <w:rPr>
                <w:szCs w:val="18"/>
                <w:lang w:eastAsia="zh-CN"/>
              </w:rPr>
            </w:pPr>
            <w:r>
              <w:rPr>
                <w:szCs w:val="18"/>
                <w:lang w:eastAsia="zh-CN"/>
              </w:rPr>
              <w:t>0</w:t>
            </w:r>
          </w:p>
        </w:tc>
      </w:tr>
      <w:tr w:rsidR="002D7859" w14:paraId="54459C2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3C44AC66"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96916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552024" w14:textId="77777777" w:rsidR="002D7859" w:rsidRDefault="003F766E">
            <w:pPr>
              <w:pStyle w:val="TAC"/>
              <w:rPr>
                <w:szCs w:val="18"/>
                <w:lang w:eastAsia="zh-CN"/>
              </w:rPr>
            </w:pPr>
            <w:r>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74BEEB5A" w14:textId="77777777" w:rsidR="002D7859" w:rsidRDefault="003F766E">
            <w:pPr>
              <w:pStyle w:val="TAC"/>
              <w:rPr>
                <w:rFonts w:eastAsia="Yu Mincho"/>
                <w:szCs w:val="18"/>
              </w:rPr>
            </w:pPr>
            <w:r>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B57D9A6" w14:textId="77777777" w:rsidR="002D7859" w:rsidRDefault="002D7859">
            <w:pPr>
              <w:pStyle w:val="TAC"/>
              <w:rPr>
                <w:rFonts w:eastAsia="Yu Mincho"/>
                <w:szCs w:val="18"/>
              </w:rPr>
            </w:pPr>
          </w:p>
        </w:tc>
      </w:tr>
      <w:tr w:rsidR="002D7859" w14:paraId="41F5B8F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0D85799D" w14:textId="77777777" w:rsidR="002D7859" w:rsidRDefault="003F766E">
            <w:pPr>
              <w:pStyle w:val="TAC"/>
              <w:rPr>
                <w:szCs w:val="18"/>
                <w:lang w:eastAsia="zh-CN"/>
              </w:rPr>
            </w:pPr>
            <w:r>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54973AE6" w14:textId="77777777" w:rsidR="002D7859" w:rsidRDefault="003F766E">
            <w:pPr>
              <w:pStyle w:val="TAC"/>
              <w:rPr>
                <w:szCs w:val="18"/>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8BB729B" w14:textId="77777777" w:rsidR="002D7859" w:rsidRDefault="003F766E">
            <w:pPr>
              <w:pStyle w:val="TAC"/>
              <w:rPr>
                <w:szCs w:val="18"/>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5A28711C"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881FFA"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FADB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F8DF1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233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D4EC3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76730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7180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D27C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CA8B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11CA6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8E9B5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EB7010"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3370CE0" w14:textId="77777777" w:rsidR="002D7859" w:rsidRDefault="003F766E">
            <w:pPr>
              <w:pStyle w:val="TAC"/>
              <w:rPr>
                <w:szCs w:val="18"/>
                <w:lang w:eastAsia="zh-CN"/>
              </w:rPr>
            </w:pPr>
            <w:r>
              <w:rPr>
                <w:szCs w:val="18"/>
                <w:lang w:eastAsia="zh-CN"/>
              </w:rPr>
              <w:t>0</w:t>
            </w:r>
          </w:p>
        </w:tc>
      </w:tr>
      <w:tr w:rsidR="002D7859" w14:paraId="2EC425A4"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AC6333A"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A7FAD4"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4E9125" w14:textId="77777777" w:rsidR="002D7859" w:rsidRDefault="003F766E">
            <w:pPr>
              <w:pStyle w:val="TAC"/>
              <w:rPr>
                <w:szCs w:val="18"/>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C233BA5"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B3DE85"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6C42EC"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55030D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DE75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51DD6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A6E971"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56830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ED480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F1466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27B68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2980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DDF6B42"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F22A296" w14:textId="77777777" w:rsidR="002D7859" w:rsidRDefault="002D7859">
            <w:pPr>
              <w:pStyle w:val="TAC"/>
              <w:rPr>
                <w:rFonts w:eastAsia="Yu Mincho"/>
                <w:szCs w:val="18"/>
              </w:rPr>
            </w:pPr>
          </w:p>
        </w:tc>
      </w:tr>
      <w:tr w:rsidR="002D7859" w14:paraId="199F47FF"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5E4D38E" w14:textId="77777777" w:rsidR="002D7859" w:rsidRDefault="003F766E">
            <w:pPr>
              <w:pStyle w:val="TAC"/>
              <w:rPr>
                <w:szCs w:val="18"/>
              </w:rPr>
            </w:pPr>
            <w:r>
              <w:rPr>
                <w:szCs w:val="18"/>
              </w:rPr>
              <w:t>CA_n29A-n66B</w:t>
            </w:r>
          </w:p>
        </w:tc>
        <w:tc>
          <w:tcPr>
            <w:tcW w:w="1385" w:type="dxa"/>
            <w:tcBorders>
              <w:top w:val="single" w:sz="4" w:space="0" w:color="auto"/>
              <w:left w:val="single" w:sz="4" w:space="0" w:color="auto"/>
              <w:bottom w:val="nil"/>
              <w:right w:val="single" w:sz="4" w:space="0" w:color="auto"/>
            </w:tcBorders>
            <w:shd w:val="clear" w:color="auto" w:fill="auto"/>
          </w:tcPr>
          <w:p w14:paraId="2694B34C" w14:textId="77777777" w:rsidR="002D7859" w:rsidRDefault="003F766E">
            <w:pPr>
              <w:pStyle w:val="TAC"/>
              <w:rPr>
                <w:szCs w:val="18"/>
                <w:lang w:eastAsia="zh-CN"/>
              </w:rPr>
            </w:pPr>
            <w:r>
              <w:rPr>
                <w:szCs w:val="18"/>
                <w:lang w:eastAsia="zh-CN"/>
              </w:rPr>
              <w:t>-</w:t>
            </w:r>
          </w:p>
        </w:tc>
        <w:tc>
          <w:tcPr>
            <w:tcW w:w="671" w:type="dxa"/>
            <w:tcBorders>
              <w:top w:val="single" w:sz="4" w:space="0" w:color="auto"/>
              <w:left w:val="single" w:sz="4" w:space="0" w:color="auto"/>
              <w:right w:val="single" w:sz="4" w:space="0" w:color="auto"/>
            </w:tcBorders>
          </w:tcPr>
          <w:p w14:paraId="31AF33BE" w14:textId="77777777" w:rsidR="002D7859" w:rsidRDefault="003F766E">
            <w:pPr>
              <w:pStyle w:val="TAC"/>
              <w:rPr>
                <w:szCs w:val="18"/>
                <w:lang w:eastAsia="ja-JP"/>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960BE4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F70F48C"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628CA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B9DA5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FB5F3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802EE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94F631"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B5833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772DB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21BEC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A1283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90C835"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D6742"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34F05D3" w14:textId="77777777" w:rsidR="002D7859" w:rsidRDefault="003F766E">
            <w:pPr>
              <w:pStyle w:val="TAC"/>
              <w:rPr>
                <w:szCs w:val="18"/>
                <w:lang w:eastAsia="zh-CN"/>
              </w:rPr>
            </w:pPr>
            <w:r>
              <w:rPr>
                <w:szCs w:val="18"/>
                <w:lang w:eastAsia="zh-CN"/>
              </w:rPr>
              <w:t>0</w:t>
            </w:r>
          </w:p>
        </w:tc>
      </w:tr>
      <w:tr w:rsidR="002D7859" w14:paraId="10EE9DE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E99BB09" w14:textId="77777777" w:rsidR="002D7859" w:rsidRDefault="002D7859">
            <w:pPr>
              <w:pStyle w:val="TAC"/>
              <w:rPr>
                <w:szCs w:val="18"/>
              </w:rPr>
            </w:pPr>
          </w:p>
        </w:tc>
        <w:tc>
          <w:tcPr>
            <w:tcW w:w="1385" w:type="dxa"/>
            <w:tcBorders>
              <w:top w:val="nil"/>
              <w:left w:val="single" w:sz="4" w:space="0" w:color="auto"/>
              <w:bottom w:val="single" w:sz="4" w:space="0" w:color="auto"/>
              <w:right w:val="single" w:sz="4" w:space="0" w:color="auto"/>
            </w:tcBorders>
            <w:shd w:val="clear" w:color="auto" w:fill="auto"/>
          </w:tcPr>
          <w:p w14:paraId="3AA900FE" w14:textId="77777777" w:rsidR="002D7859" w:rsidRDefault="002D7859">
            <w:pPr>
              <w:pStyle w:val="TAC"/>
              <w:rPr>
                <w:szCs w:val="18"/>
                <w:lang w:eastAsia="zh-CN"/>
              </w:rPr>
            </w:pPr>
          </w:p>
        </w:tc>
        <w:tc>
          <w:tcPr>
            <w:tcW w:w="671" w:type="dxa"/>
            <w:tcBorders>
              <w:top w:val="single" w:sz="4" w:space="0" w:color="auto"/>
              <w:left w:val="single" w:sz="4" w:space="0" w:color="auto"/>
              <w:right w:val="single" w:sz="4" w:space="0" w:color="auto"/>
            </w:tcBorders>
          </w:tcPr>
          <w:p w14:paraId="0097D703" w14:textId="77777777" w:rsidR="002D7859" w:rsidRDefault="003F766E">
            <w:pPr>
              <w:pStyle w:val="TAC"/>
              <w:rPr>
                <w:szCs w:val="18"/>
                <w:lang w:eastAsia="ja-JP"/>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5C202D2F" w14:textId="77777777" w:rsidR="002D7859" w:rsidRDefault="003F766E">
            <w:pPr>
              <w:pStyle w:val="TAC"/>
              <w:rPr>
                <w:rFonts w:eastAsia="Yu Mincho"/>
                <w:szCs w:val="18"/>
              </w:rPr>
            </w:pPr>
            <w:r>
              <w:rPr>
                <w:rFonts w:eastAsia="Yu Mincho"/>
                <w:szCs w:val="18"/>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59724C86" w14:textId="77777777" w:rsidR="002D7859" w:rsidRDefault="002D7859">
            <w:pPr>
              <w:pStyle w:val="TAC"/>
              <w:rPr>
                <w:szCs w:val="18"/>
                <w:lang w:eastAsia="zh-CN"/>
              </w:rPr>
            </w:pPr>
          </w:p>
        </w:tc>
      </w:tr>
      <w:tr w:rsidR="002D7859" w14:paraId="1B54015E"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2D2D607F" w14:textId="77777777" w:rsidR="002D7859" w:rsidRDefault="003F766E">
            <w:pPr>
              <w:pStyle w:val="TAC"/>
              <w:rPr>
                <w:szCs w:val="18"/>
                <w:lang w:eastAsia="zh-CN"/>
              </w:rPr>
            </w:pPr>
            <w:r>
              <w:rPr>
                <w:szCs w:val="18"/>
              </w:rPr>
              <w:t>CA_n29A-n66(2A)</w:t>
            </w:r>
          </w:p>
        </w:tc>
        <w:tc>
          <w:tcPr>
            <w:tcW w:w="1385" w:type="dxa"/>
            <w:tcBorders>
              <w:top w:val="single" w:sz="4" w:space="0" w:color="auto"/>
              <w:left w:val="single" w:sz="4" w:space="0" w:color="auto"/>
              <w:bottom w:val="nil"/>
              <w:right w:val="single" w:sz="4" w:space="0" w:color="auto"/>
            </w:tcBorders>
            <w:shd w:val="clear" w:color="auto" w:fill="auto"/>
          </w:tcPr>
          <w:p w14:paraId="40DBA1FB" w14:textId="77777777" w:rsidR="002D7859" w:rsidRDefault="003F766E">
            <w:pPr>
              <w:pStyle w:val="TAC"/>
              <w:rPr>
                <w:szCs w:val="18"/>
                <w:lang w:eastAsia="zh-CN"/>
              </w:rPr>
            </w:pPr>
            <w:r>
              <w:rPr>
                <w:szCs w:val="18"/>
                <w:lang w:eastAsia="zh-CN"/>
              </w:rPr>
              <w:t>-</w:t>
            </w:r>
          </w:p>
        </w:tc>
        <w:tc>
          <w:tcPr>
            <w:tcW w:w="671" w:type="dxa"/>
            <w:tcBorders>
              <w:top w:val="single" w:sz="4" w:space="0" w:color="auto"/>
              <w:left w:val="single" w:sz="4" w:space="0" w:color="auto"/>
              <w:right w:val="single" w:sz="4" w:space="0" w:color="auto"/>
            </w:tcBorders>
          </w:tcPr>
          <w:p w14:paraId="44E1FCB7" w14:textId="77777777" w:rsidR="002D7859" w:rsidRDefault="003F766E">
            <w:pPr>
              <w:pStyle w:val="TAC"/>
              <w:rPr>
                <w:szCs w:val="18"/>
                <w:lang w:eastAsia="zh-CN"/>
              </w:rPr>
            </w:pPr>
            <w:r>
              <w:rPr>
                <w:szCs w:val="18"/>
                <w:lang w:eastAsia="ja-JP"/>
              </w:rPr>
              <w:t>n29</w:t>
            </w:r>
          </w:p>
        </w:tc>
        <w:tc>
          <w:tcPr>
            <w:tcW w:w="671" w:type="dxa"/>
            <w:tcBorders>
              <w:top w:val="single" w:sz="4" w:space="0" w:color="auto"/>
              <w:left w:val="single" w:sz="4" w:space="0" w:color="auto"/>
              <w:bottom w:val="single" w:sz="4" w:space="0" w:color="auto"/>
              <w:right w:val="single" w:sz="4" w:space="0" w:color="auto"/>
            </w:tcBorders>
          </w:tcPr>
          <w:p w14:paraId="2CA8CCD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C78EE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C2073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C886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2997B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ADCEB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E166F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386CC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B0B2C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C6680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1116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4EE3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44A66C"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3B17EA3" w14:textId="77777777" w:rsidR="002D7859" w:rsidRDefault="003F766E">
            <w:pPr>
              <w:pStyle w:val="TAC"/>
              <w:rPr>
                <w:szCs w:val="18"/>
                <w:lang w:eastAsia="zh-CN"/>
              </w:rPr>
            </w:pPr>
            <w:r>
              <w:rPr>
                <w:szCs w:val="18"/>
                <w:lang w:eastAsia="zh-CN"/>
              </w:rPr>
              <w:t>0</w:t>
            </w:r>
          </w:p>
        </w:tc>
      </w:tr>
      <w:tr w:rsidR="002D7859" w14:paraId="3081648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0C537F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8FF9BED" w14:textId="77777777" w:rsidR="002D7859" w:rsidRDefault="002D7859">
            <w:pPr>
              <w:pStyle w:val="TAC"/>
              <w:rPr>
                <w:szCs w:val="18"/>
                <w:lang w:eastAsia="zh-CN"/>
              </w:rPr>
            </w:pPr>
          </w:p>
        </w:tc>
        <w:tc>
          <w:tcPr>
            <w:tcW w:w="671" w:type="dxa"/>
            <w:tcBorders>
              <w:top w:val="single" w:sz="4" w:space="0" w:color="auto"/>
              <w:left w:val="single" w:sz="4" w:space="0" w:color="auto"/>
              <w:right w:val="single" w:sz="4" w:space="0" w:color="auto"/>
            </w:tcBorders>
          </w:tcPr>
          <w:p w14:paraId="710D8D3E" w14:textId="77777777" w:rsidR="002D7859" w:rsidRDefault="003F766E">
            <w:pPr>
              <w:pStyle w:val="TAC"/>
              <w:rPr>
                <w:szCs w:val="18"/>
                <w:lang w:eastAsia="zh-CN"/>
              </w:rPr>
            </w:pPr>
            <w:r>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2FF06711" w14:textId="77777777" w:rsidR="002D7859" w:rsidRDefault="003F766E">
            <w:pPr>
              <w:pStyle w:val="TAC"/>
              <w:rPr>
                <w:rFonts w:eastAsia="Yu Mincho"/>
                <w:szCs w:val="18"/>
              </w:rPr>
            </w:pPr>
            <w:r>
              <w:rPr>
                <w:rFonts w:eastAsia="Yu Mincho"/>
                <w:szCs w:val="18"/>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AEC9D3" w14:textId="77777777" w:rsidR="002D7859" w:rsidRDefault="002D7859">
            <w:pPr>
              <w:pStyle w:val="TAC"/>
              <w:rPr>
                <w:szCs w:val="18"/>
                <w:lang w:eastAsia="zh-CN"/>
              </w:rPr>
            </w:pPr>
          </w:p>
        </w:tc>
      </w:tr>
      <w:tr w:rsidR="002D7859" w14:paraId="0E715C93" w14:textId="77777777">
        <w:trPr>
          <w:trHeight w:val="187"/>
        </w:trPr>
        <w:tc>
          <w:tcPr>
            <w:tcW w:w="1648" w:type="dxa"/>
            <w:tcBorders>
              <w:left w:val="single" w:sz="4" w:space="0" w:color="auto"/>
              <w:bottom w:val="nil"/>
              <w:right w:val="single" w:sz="4" w:space="0" w:color="auto"/>
            </w:tcBorders>
            <w:shd w:val="clear" w:color="auto" w:fill="auto"/>
          </w:tcPr>
          <w:p w14:paraId="6EFAE782" w14:textId="77777777" w:rsidR="002D7859" w:rsidRDefault="003F766E">
            <w:pPr>
              <w:pStyle w:val="TAC"/>
              <w:rPr>
                <w:szCs w:val="18"/>
                <w:lang w:eastAsia="zh-CN"/>
              </w:rPr>
            </w:pPr>
            <w:r>
              <w:rPr>
                <w:szCs w:val="18"/>
                <w:lang w:eastAsia="zh-CN"/>
              </w:rPr>
              <w:t>CA</w:t>
            </w:r>
            <w:r>
              <w:rPr>
                <w:szCs w:val="18"/>
              </w:rPr>
              <w:t>_</w:t>
            </w:r>
            <w:r>
              <w:rPr>
                <w:szCs w:val="18"/>
                <w:lang w:eastAsia="zh-CN"/>
              </w:rPr>
              <w:t>n29</w:t>
            </w:r>
            <w:r>
              <w:rPr>
                <w:szCs w:val="18"/>
                <w:lang w:eastAsia="ja-JP"/>
              </w:rPr>
              <w:t>A-</w:t>
            </w:r>
            <w:r>
              <w:rPr>
                <w:szCs w:val="18"/>
                <w:lang w:eastAsia="zh-CN"/>
              </w:rPr>
              <w:t>n70</w:t>
            </w:r>
            <w:r>
              <w:rPr>
                <w:szCs w:val="18"/>
                <w:lang w:eastAsia="ja-JP"/>
              </w:rPr>
              <w:t>A</w:t>
            </w:r>
          </w:p>
        </w:tc>
        <w:tc>
          <w:tcPr>
            <w:tcW w:w="1385" w:type="dxa"/>
            <w:tcBorders>
              <w:left w:val="single" w:sz="4" w:space="0" w:color="auto"/>
              <w:bottom w:val="nil"/>
              <w:right w:val="single" w:sz="4" w:space="0" w:color="auto"/>
            </w:tcBorders>
            <w:shd w:val="clear" w:color="auto" w:fill="auto"/>
          </w:tcPr>
          <w:p w14:paraId="2A905D3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F54CB89" w14:textId="77777777" w:rsidR="002D7859" w:rsidRDefault="003F766E">
            <w:pPr>
              <w:pStyle w:val="TAC"/>
              <w:rPr>
                <w:szCs w:val="18"/>
              </w:rPr>
            </w:pPr>
            <w:r>
              <w:rPr>
                <w:szCs w:val="18"/>
                <w:lang w:eastAsia="zh-CN"/>
              </w:rPr>
              <w:t>n29</w:t>
            </w:r>
          </w:p>
        </w:tc>
        <w:tc>
          <w:tcPr>
            <w:tcW w:w="671" w:type="dxa"/>
            <w:tcBorders>
              <w:top w:val="single" w:sz="4" w:space="0" w:color="auto"/>
              <w:left w:val="single" w:sz="4" w:space="0" w:color="auto"/>
              <w:bottom w:val="single" w:sz="4" w:space="0" w:color="auto"/>
              <w:right w:val="single" w:sz="4" w:space="0" w:color="auto"/>
            </w:tcBorders>
          </w:tcPr>
          <w:p w14:paraId="73114EB0"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A04A2F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EEC75EF"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751F1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36002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B0D9D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A3039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CDD84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EEF18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B400A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89431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DF5C9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F0C0AA"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F1BF421" w14:textId="77777777" w:rsidR="002D7859" w:rsidRDefault="003F766E">
            <w:pPr>
              <w:pStyle w:val="TAC"/>
              <w:rPr>
                <w:szCs w:val="18"/>
                <w:lang w:eastAsia="zh-CN"/>
              </w:rPr>
            </w:pPr>
            <w:r>
              <w:rPr>
                <w:szCs w:val="18"/>
                <w:lang w:eastAsia="zh-CN"/>
              </w:rPr>
              <w:t>0</w:t>
            </w:r>
          </w:p>
        </w:tc>
      </w:tr>
      <w:tr w:rsidR="002D7859" w14:paraId="31BE25AC"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2DF92AED"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AF0906D"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9E186A2"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2BF6B0F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1EF0151"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124C4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E042C90"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12E46B6"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5B890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A40A3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928967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0BC0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D9405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870D0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0A6AF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B6D894"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B9F84FF" w14:textId="77777777" w:rsidR="002D7859" w:rsidRDefault="002D7859">
            <w:pPr>
              <w:pStyle w:val="TAC"/>
              <w:rPr>
                <w:rFonts w:eastAsia="Yu Mincho"/>
                <w:szCs w:val="18"/>
              </w:rPr>
            </w:pPr>
          </w:p>
        </w:tc>
      </w:tr>
      <w:tr w:rsidR="002D7859" w14:paraId="7B329ACD"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66B7F4D9" w14:textId="77777777" w:rsidR="002D7859" w:rsidRDefault="003F766E">
            <w:pPr>
              <w:pStyle w:val="TAC"/>
              <w:rPr>
                <w:szCs w:val="18"/>
                <w:lang w:eastAsia="zh-CN"/>
              </w:rPr>
            </w:pPr>
            <w:r>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3A391FF8" w14:textId="77777777" w:rsidR="002D7859" w:rsidRDefault="003F766E">
            <w:pPr>
              <w:pStyle w:val="TAC"/>
              <w:rPr>
                <w:szCs w:val="18"/>
              </w:rPr>
            </w:pPr>
            <w:r>
              <w:rPr>
                <w:szCs w:val="18"/>
              </w:rPr>
              <w:t>-</w:t>
            </w:r>
          </w:p>
        </w:tc>
        <w:tc>
          <w:tcPr>
            <w:tcW w:w="671" w:type="dxa"/>
            <w:tcBorders>
              <w:top w:val="single" w:sz="4" w:space="0" w:color="auto"/>
              <w:left w:val="single" w:sz="4" w:space="0" w:color="auto"/>
              <w:bottom w:val="single" w:sz="4" w:space="0" w:color="auto"/>
              <w:right w:val="single" w:sz="4" w:space="0" w:color="auto"/>
            </w:tcBorders>
          </w:tcPr>
          <w:p w14:paraId="3C8C3F97" w14:textId="77777777" w:rsidR="002D7859" w:rsidRDefault="003F766E">
            <w:pPr>
              <w:pStyle w:val="TAC"/>
              <w:rPr>
                <w:szCs w:val="18"/>
              </w:rPr>
            </w:pPr>
            <w:r>
              <w:rPr>
                <w:szCs w:val="18"/>
              </w:rPr>
              <w:t>n41</w:t>
            </w:r>
          </w:p>
        </w:tc>
        <w:tc>
          <w:tcPr>
            <w:tcW w:w="671" w:type="dxa"/>
            <w:tcBorders>
              <w:top w:val="single" w:sz="4" w:space="0" w:color="auto"/>
              <w:left w:val="single" w:sz="4" w:space="0" w:color="auto"/>
              <w:bottom w:val="single" w:sz="4" w:space="0" w:color="auto"/>
              <w:right w:val="single" w:sz="4" w:space="0" w:color="auto"/>
            </w:tcBorders>
          </w:tcPr>
          <w:p w14:paraId="6B705D2B"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3283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41BA27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34CE87"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E3F15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ADE6A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7664E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0A537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3058F1"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D0DA4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52057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1A8B13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A3AF72"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58E9D39" w14:textId="77777777" w:rsidR="002D7859" w:rsidRDefault="003F766E">
            <w:pPr>
              <w:pStyle w:val="TAC"/>
              <w:rPr>
                <w:szCs w:val="18"/>
                <w:lang w:eastAsia="zh-CN"/>
              </w:rPr>
            </w:pPr>
            <w:r>
              <w:rPr>
                <w:szCs w:val="18"/>
                <w:lang w:eastAsia="zh-CN"/>
              </w:rPr>
              <w:t>0</w:t>
            </w:r>
          </w:p>
        </w:tc>
      </w:tr>
      <w:tr w:rsidR="002D7859" w14:paraId="1A6FA069"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F69977E"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E5A1B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794391"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2B21EF1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DEF26B"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06C644"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F0FEE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70132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9C79B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F64F8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456A78B"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6658BD"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670AF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BE046"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477A8A8"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8E1CF5"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FF9BA5F" w14:textId="77777777" w:rsidR="002D7859" w:rsidRDefault="002D7859">
            <w:pPr>
              <w:pStyle w:val="TAC"/>
              <w:rPr>
                <w:rFonts w:eastAsia="Yu Mincho"/>
                <w:szCs w:val="18"/>
              </w:rPr>
            </w:pPr>
          </w:p>
        </w:tc>
      </w:tr>
      <w:tr w:rsidR="002D7859" w14:paraId="649CAFF0" w14:textId="77777777">
        <w:trPr>
          <w:trHeight w:val="187"/>
        </w:trPr>
        <w:tc>
          <w:tcPr>
            <w:tcW w:w="1648" w:type="dxa"/>
            <w:tcBorders>
              <w:left w:val="single" w:sz="4" w:space="0" w:color="auto"/>
              <w:bottom w:val="nil"/>
              <w:right w:val="single" w:sz="4" w:space="0" w:color="auto"/>
            </w:tcBorders>
            <w:shd w:val="clear" w:color="auto" w:fill="auto"/>
          </w:tcPr>
          <w:p w14:paraId="4769A413" w14:textId="77777777" w:rsidR="002D7859" w:rsidRDefault="003F766E">
            <w:pPr>
              <w:pStyle w:val="TAC"/>
              <w:rPr>
                <w:szCs w:val="18"/>
                <w:lang w:eastAsia="zh-CN"/>
              </w:rPr>
            </w:pPr>
            <w:r>
              <w:rPr>
                <w:szCs w:val="18"/>
                <w:lang w:eastAsia="zh-CN"/>
              </w:rPr>
              <w:t>CA_n41A-n79A</w:t>
            </w:r>
          </w:p>
        </w:tc>
        <w:tc>
          <w:tcPr>
            <w:tcW w:w="1385" w:type="dxa"/>
            <w:tcBorders>
              <w:left w:val="single" w:sz="4" w:space="0" w:color="auto"/>
              <w:bottom w:val="nil"/>
              <w:right w:val="single" w:sz="4" w:space="0" w:color="auto"/>
            </w:tcBorders>
            <w:shd w:val="clear" w:color="auto" w:fill="auto"/>
          </w:tcPr>
          <w:p w14:paraId="3AC85521" w14:textId="77777777" w:rsidR="002D7859" w:rsidRDefault="003F766E">
            <w:pPr>
              <w:pStyle w:val="TAC"/>
              <w:rPr>
                <w:szCs w:val="18"/>
              </w:rPr>
            </w:pPr>
            <w:r>
              <w:rPr>
                <w:szCs w:val="18"/>
                <w:lang w:eastAsia="zh-CN"/>
              </w:rPr>
              <w:t>CA_n41A-n79A</w:t>
            </w:r>
          </w:p>
        </w:tc>
        <w:tc>
          <w:tcPr>
            <w:tcW w:w="671" w:type="dxa"/>
            <w:tcBorders>
              <w:top w:val="single" w:sz="4" w:space="0" w:color="auto"/>
              <w:left w:val="single" w:sz="4" w:space="0" w:color="auto"/>
              <w:bottom w:val="single" w:sz="4" w:space="0" w:color="auto"/>
              <w:right w:val="single" w:sz="4" w:space="0" w:color="auto"/>
            </w:tcBorders>
          </w:tcPr>
          <w:p w14:paraId="32769FDE" w14:textId="77777777" w:rsidR="002D7859" w:rsidRDefault="003F766E">
            <w:pPr>
              <w:pStyle w:val="TAC"/>
              <w:rPr>
                <w:szCs w:val="18"/>
              </w:rPr>
            </w:pPr>
            <w:r>
              <w:rPr>
                <w:szCs w:val="18"/>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BDFC91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331343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AE08A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8F28F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26E7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F44E4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6CCAF8"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B3749F"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8DBA26"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82B1B18"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BB5902"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6529425"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90A10EE"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22384ADC" w14:textId="77777777" w:rsidR="002D7859" w:rsidRDefault="003F766E">
            <w:pPr>
              <w:pStyle w:val="TAC"/>
              <w:rPr>
                <w:szCs w:val="18"/>
                <w:lang w:eastAsia="zh-CN"/>
              </w:rPr>
            </w:pPr>
            <w:r>
              <w:rPr>
                <w:szCs w:val="18"/>
                <w:lang w:eastAsia="zh-CN"/>
              </w:rPr>
              <w:t>0</w:t>
            </w:r>
          </w:p>
        </w:tc>
      </w:tr>
      <w:tr w:rsidR="002D7859" w14:paraId="75735E57" w14:textId="77777777">
        <w:trPr>
          <w:trHeight w:val="187"/>
        </w:trPr>
        <w:tc>
          <w:tcPr>
            <w:tcW w:w="1648" w:type="dxa"/>
            <w:tcBorders>
              <w:top w:val="nil"/>
              <w:left w:val="single" w:sz="4" w:space="0" w:color="auto"/>
              <w:bottom w:val="nil"/>
              <w:right w:val="single" w:sz="4" w:space="0" w:color="auto"/>
            </w:tcBorders>
            <w:shd w:val="clear" w:color="auto" w:fill="auto"/>
          </w:tcPr>
          <w:p w14:paraId="6A16781B" w14:textId="77777777" w:rsidR="002D7859" w:rsidRDefault="002D7859">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B0A8F8D"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F321C11" w14:textId="77777777" w:rsidR="002D7859" w:rsidRDefault="003F766E">
            <w:pPr>
              <w:pStyle w:val="TAC"/>
              <w:rPr>
                <w:szCs w:val="18"/>
              </w:rPr>
            </w:pPr>
            <w:r>
              <w:rPr>
                <w:szCs w:val="18"/>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206B9E2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9F202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2284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F0F6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2E69B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9B808D"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9F9BF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92ECDDD"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39C522E"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F097FB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52A2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DF0D7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51681"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F0D1F37" w14:textId="77777777" w:rsidR="002D7859" w:rsidRDefault="002D7859">
            <w:pPr>
              <w:pStyle w:val="TAC"/>
              <w:rPr>
                <w:rFonts w:eastAsia="Yu Mincho"/>
                <w:szCs w:val="18"/>
              </w:rPr>
            </w:pPr>
          </w:p>
        </w:tc>
      </w:tr>
      <w:tr w:rsidR="002D7859" w14:paraId="30B470ED" w14:textId="77777777">
        <w:trPr>
          <w:trHeight w:val="588"/>
        </w:trPr>
        <w:tc>
          <w:tcPr>
            <w:tcW w:w="1648" w:type="dxa"/>
            <w:vMerge w:val="restart"/>
            <w:tcBorders>
              <w:top w:val="single" w:sz="4" w:space="0" w:color="auto"/>
              <w:left w:val="single" w:sz="4" w:space="0" w:color="auto"/>
              <w:right w:val="single" w:sz="4" w:space="0" w:color="auto"/>
            </w:tcBorders>
            <w:shd w:val="clear" w:color="auto" w:fill="auto"/>
          </w:tcPr>
          <w:p w14:paraId="65F715E1" w14:textId="77777777" w:rsidR="002D7859" w:rsidRDefault="003F766E">
            <w:pPr>
              <w:pStyle w:val="TAC"/>
              <w:rPr>
                <w:szCs w:val="18"/>
                <w:lang w:eastAsia="zh-CN"/>
              </w:rPr>
            </w:pPr>
            <w:ins w:id="174" w:author="China Unicom" w:date="2021-05-11T16:17:00Z">
              <w:r>
                <w:rPr>
                  <w:szCs w:val="18"/>
                  <w:highlight w:val="yellow"/>
                  <w:lang w:eastAsia="zh-CN"/>
                </w:rPr>
                <w:t>CA_n41</w:t>
              </w:r>
              <w:r>
                <w:rPr>
                  <w:rFonts w:hint="eastAsia"/>
                  <w:szCs w:val="18"/>
                  <w:highlight w:val="yellow"/>
                  <w:lang w:eastAsia="zh-CN"/>
                </w:rPr>
                <w:t>C</w:t>
              </w:r>
              <w:r>
                <w:rPr>
                  <w:szCs w:val="18"/>
                  <w:highlight w:val="yellow"/>
                  <w:lang w:eastAsia="zh-CN"/>
                </w:rPr>
                <w:t>-n7</w:t>
              </w:r>
              <w:r>
                <w:rPr>
                  <w:rFonts w:hint="eastAsia"/>
                  <w:szCs w:val="18"/>
                  <w:highlight w:val="yellow"/>
                  <w:lang w:val="en-US" w:eastAsia="zh-CN"/>
                </w:rPr>
                <w:t>9</w:t>
              </w:r>
              <w:r>
                <w:rPr>
                  <w:szCs w:val="18"/>
                  <w:highlight w:val="yellow"/>
                  <w:lang w:eastAsia="zh-CN"/>
                </w:rPr>
                <w:t>A</w:t>
              </w:r>
            </w:ins>
          </w:p>
        </w:tc>
        <w:tc>
          <w:tcPr>
            <w:tcW w:w="1385" w:type="dxa"/>
            <w:vMerge w:val="restart"/>
            <w:tcBorders>
              <w:top w:val="single" w:sz="4" w:space="0" w:color="auto"/>
              <w:left w:val="single" w:sz="4" w:space="0" w:color="auto"/>
              <w:right w:val="single" w:sz="4" w:space="0" w:color="auto"/>
            </w:tcBorders>
            <w:shd w:val="clear" w:color="auto" w:fill="auto"/>
          </w:tcPr>
          <w:p w14:paraId="530F56B1" w14:textId="77777777" w:rsidR="002D7859" w:rsidRDefault="003F766E">
            <w:pPr>
              <w:pStyle w:val="TAC"/>
              <w:rPr>
                <w:ins w:id="175" w:author="China Unicom" w:date="2021-05-11T16:17:00Z"/>
                <w:szCs w:val="18"/>
                <w:highlight w:val="yellow"/>
                <w:lang w:eastAsia="zh-CN"/>
              </w:rPr>
            </w:pPr>
            <w:ins w:id="176" w:author="China Unicom" w:date="2021-05-11T16:17:00Z">
              <w:r>
                <w:rPr>
                  <w:szCs w:val="18"/>
                  <w:highlight w:val="yellow"/>
                  <w:lang w:eastAsia="zh-CN"/>
                </w:rPr>
                <w:t>CA_n41A-n7</w:t>
              </w:r>
              <w:r>
                <w:rPr>
                  <w:rFonts w:hint="eastAsia"/>
                  <w:szCs w:val="18"/>
                  <w:highlight w:val="yellow"/>
                  <w:lang w:val="en-US" w:eastAsia="zh-CN"/>
                </w:rPr>
                <w:t>9</w:t>
              </w:r>
              <w:r>
                <w:rPr>
                  <w:szCs w:val="18"/>
                  <w:highlight w:val="yellow"/>
                  <w:lang w:eastAsia="zh-CN"/>
                </w:rPr>
                <w:t>A</w:t>
              </w:r>
            </w:ins>
          </w:p>
          <w:p w14:paraId="0E7DAB1B" w14:textId="77777777" w:rsidR="002D7859" w:rsidRDefault="003F766E">
            <w:pPr>
              <w:pStyle w:val="TAC"/>
              <w:rPr>
                <w:szCs w:val="18"/>
                <w:lang w:eastAsia="zh-CN"/>
              </w:rPr>
            </w:pPr>
            <w:ins w:id="177" w:author="China Unicom" w:date="2021-05-11T16:17:00Z">
              <w:r>
                <w:rPr>
                  <w:rFonts w:hint="eastAsia"/>
                  <w:szCs w:val="18"/>
                  <w:highlight w:val="yellow"/>
                  <w:lang w:val="en-US" w:eastAsia="zh-CN"/>
                </w:rPr>
                <w:t>CA_n41C</w:t>
              </w:r>
            </w:ins>
          </w:p>
        </w:tc>
        <w:tc>
          <w:tcPr>
            <w:tcW w:w="671" w:type="dxa"/>
            <w:tcBorders>
              <w:top w:val="single" w:sz="4" w:space="0" w:color="auto"/>
              <w:left w:val="single" w:sz="4" w:space="0" w:color="auto"/>
              <w:right w:val="single" w:sz="4" w:space="0" w:color="auto"/>
            </w:tcBorders>
          </w:tcPr>
          <w:p w14:paraId="0619E661" w14:textId="77777777" w:rsidR="002D7859" w:rsidRDefault="003F766E">
            <w:pPr>
              <w:pStyle w:val="TAC"/>
              <w:rPr>
                <w:rFonts w:eastAsia="Yu Mincho"/>
                <w:szCs w:val="18"/>
                <w:highlight w:val="yellow"/>
              </w:rPr>
            </w:pPr>
            <w:ins w:id="178" w:author="China Unicom" w:date="2021-05-11T16:20:00Z">
              <w:r>
                <w:rPr>
                  <w:rFonts w:hint="eastAsia"/>
                  <w:szCs w:val="18"/>
                  <w:highlight w:val="yellow"/>
                  <w:lang w:val="en-US" w:eastAsia="zh-CN"/>
                </w:rPr>
                <w:t>n41</w:t>
              </w:r>
            </w:ins>
          </w:p>
        </w:tc>
        <w:tc>
          <w:tcPr>
            <w:tcW w:w="8726" w:type="dxa"/>
            <w:gridSpan w:val="13"/>
            <w:tcBorders>
              <w:top w:val="single" w:sz="4" w:space="0" w:color="auto"/>
              <w:left w:val="single" w:sz="4" w:space="0" w:color="auto"/>
              <w:bottom w:val="single" w:sz="4" w:space="0" w:color="auto"/>
              <w:right w:val="single" w:sz="4" w:space="0" w:color="auto"/>
            </w:tcBorders>
          </w:tcPr>
          <w:p w14:paraId="2AA7DA3A" w14:textId="77777777" w:rsidR="002D7859" w:rsidRDefault="003F766E">
            <w:pPr>
              <w:pStyle w:val="TAC"/>
              <w:rPr>
                <w:rFonts w:eastAsia="Yu Mincho"/>
                <w:szCs w:val="18"/>
                <w:highlight w:val="yellow"/>
              </w:rPr>
            </w:pPr>
            <w:ins w:id="179" w:author="China Unicom" w:date="2021-05-11T16:20:00Z">
              <w:r>
                <w:rPr>
                  <w:szCs w:val="18"/>
                  <w:highlight w:val="yellow"/>
                  <w:lang w:val="en-US" w:eastAsia="zh-CN"/>
                </w:rPr>
                <w:t>See CA_</w:t>
              </w:r>
              <w:r>
                <w:rPr>
                  <w:rFonts w:hint="eastAsia"/>
                  <w:szCs w:val="18"/>
                  <w:highlight w:val="yellow"/>
                  <w:lang w:val="en-US" w:eastAsia="zh-CN"/>
                </w:rPr>
                <w:t>n41</w:t>
              </w:r>
              <w:r>
                <w:rPr>
                  <w:szCs w:val="18"/>
                  <w:highlight w:val="yellow"/>
                  <w:lang w:val="en-US" w:eastAsia="zh-CN"/>
                </w:rPr>
                <w:t>C Bandwidth Combination Set 0 in Table 5.</w:t>
              </w:r>
              <w:r>
                <w:rPr>
                  <w:rFonts w:hint="eastAsia"/>
                  <w:szCs w:val="18"/>
                  <w:highlight w:val="yellow"/>
                  <w:lang w:val="en-US" w:eastAsia="zh-CN"/>
                </w:rPr>
                <w:t>5</w:t>
              </w:r>
              <w:r>
                <w:rPr>
                  <w:szCs w:val="18"/>
                  <w:highlight w:val="yellow"/>
                  <w:lang w:val="en-US" w:eastAsia="zh-CN"/>
                </w:rPr>
                <w:t>A.1-1</w:t>
              </w:r>
            </w:ins>
          </w:p>
        </w:tc>
        <w:tc>
          <w:tcPr>
            <w:tcW w:w="1488" w:type="dxa"/>
            <w:vMerge w:val="restart"/>
            <w:tcBorders>
              <w:top w:val="single" w:sz="4" w:space="0" w:color="auto"/>
              <w:left w:val="single" w:sz="4" w:space="0" w:color="auto"/>
              <w:right w:val="single" w:sz="4" w:space="0" w:color="auto"/>
            </w:tcBorders>
            <w:shd w:val="clear" w:color="auto" w:fill="auto"/>
          </w:tcPr>
          <w:p w14:paraId="046BA563" w14:textId="77777777" w:rsidR="002D7859" w:rsidRDefault="003F766E">
            <w:pPr>
              <w:pStyle w:val="TAC"/>
              <w:rPr>
                <w:szCs w:val="18"/>
                <w:lang w:val="en-US" w:eastAsia="zh-CN"/>
              </w:rPr>
            </w:pPr>
            <w:ins w:id="180" w:author="China Unicom" w:date="2021-05-11T16:18:00Z">
              <w:r>
                <w:rPr>
                  <w:rFonts w:hint="eastAsia"/>
                  <w:szCs w:val="18"/>
                  <w:highlight w:val="yellow"/>
                  <w:lang w:val="en-US" w:eastAsia="zh-CN"/>
                </w:rPr>
                <w:t>0</w:t>
              </w:r>
            </w:ins>
          </w:p>
        </w:tc>
      </w:tr>
      <w:tr w:rsidR="002D7859" w14:paraId="4FF2F5E5" w14:textId="77777777">
        <w:trPr>
          <w:trHeight w:val="187"/>
        </w:trPr>
        <w:tc>
          <w:tcPr>
            <w:tcW w:w="1648" w:type="dxa"/>
            <w:vMerge/>
            <w:tcBorders>
              <w:left w:val="single" w:sz="4" w:space="0" w:color="auto"/>
              <w:bottom w:val="nil"/>
              <w:right w:val="single" w:sz="4" w:space="0" w:color="auto"/>
            </w:tcBorders>
            <w:shd w:val="clear" w:color="auto" w:fill="auto"/>
          </w:tcPr>
          <w:p w14:paraId="155D0326" w14:textId="77777777" w:rsidR="002D7859" w:rsidRDefault="002D7859">
            <w:pPr>
              <w:pStyle w:val="TAC"/>
              <w:rPr>
                <w:szCs w:val="18"/>
                <w:lang w:eastAsia="zh-CN"/>
              </w:rPr>
            </w:pPr>
          </w:p>
        </w:tc>
        <w:tc>
          <w:tcPr>
            <w:tcW w:w="1385" w:type="dxa"/>
            <w:vMerge/>
            <w:tcBorders>
              <w:left w:val="single" w:sz="4" w:space="0" w:color="auto"/>
              <w:bottom w:val="nil"/>
              <w:right w:val="single" w:sz="4" w:space="0" w:color="auto"/>
            </w:tcBorders>
            <w:shd w:val="clear" w:color="auto" w:fill="auto"/>
          </w:tcPr>
          <w:p w14:paraId="2C4E947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A31E0E" w14:textId="77777777" w:rsidR="002D7859" w:rsidRDefault="003F766E">
            <w:pPr>
              <w:pStyle w:val="TAC"/>
              <w:rPr>
                <w:szCs w:val="18"/>
                <w:highlight w:val="yellow"/>
                <w:lang w:eastAsia="zh-CN"/>
              </w:rPr>
            </w:pPr>
            <w:ins w:id="181" w:author="China Unicom" w:date="2021-05-11T16:20:00Z">
              <w:r>
                <w:rPr>
                  <w:rFonts w:hint="eastAsia"/>
                  <w:szCs w:val="18"/>
                  <w:highlight w:val="yellow"/>
                  <w:lang w:val="en-US" w:eastAsia="zh-CN"/>
                </w:rPr>
                <w:t>n79</w:t>
              </w:r>
            </w:ins>
          </w:p>
        </w:tc>
        <w:tc>
          <w:tcPr>
            <w:tcW w:w="671" w:type="dxa"/>
            <w:tcBorders>
              <w:top w:val="single" w:sz="4" w:space="0" w:color="auto"/>
              <w:left w:val="single" w:sz="4" w:space="0" w:color="auto"/>
              <w:bottom w:val="single" w:sz="4" w:space="0" w:color="auto"/>
              <w:right w:val="single" w:sz="4" w:space="0" w:color="auto"/>
            </w:tcBorders>
          </w:tcPr>
          <w:p w14:paraId="55C4E417" w14:textId="77777777" w:rsidR="002D7859" w:rsidRDefault="002D7859">
            <w:pPr>
              <w:pStyle w:val="TAC"/>
              <w:rPr>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7D6F1A7F" w14:textId="77777777" w:rsidR="002D7859" w:rsidRDefault="002D7859">
            <w:pPr>
              <w:pStyle w:val="TAC"/>
              <w:rPr>
                <w:szCs w:val="18"/>
                <w:highlight w:val="yellow"/>
                <w:lang w:eastAsia="zh-CN"/>
              </w:rPr>
            </w:pPr>
          </w:p>
        </w:tc>
        <w:tc>
          <w:tcPr>
            <w:tcW w:w="672" w:type="dxa"/>
            <w:tcBorders>
              <w:top w:val="single" w:sz="4" w:space="0" w:color="auto"/>
              <w:left w:val="single" w:sz="4" w:space="0" w:color="auto"/>
              <w:bottom w:val="single" w:sz="4" w:space="0" w:color="auto"/>
              <w:right w:val="single" w:sz="4" w:space="0" w:color="auto"/>
            </w:tcBorders>
          </w:tcPr>
          <w:p w14:paraId="2A5879AB" w14:textId="77777777" w:rsidR="002D7859" w:rsidRDefault="002D7859">
            <w:pPr>
              <w:pStyle w:val="TAC"/>
              <w:rPr>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1F404E98" w14:textId="77777777" w:rsidR="002D7859" w:rsidRDefault="002D7859">
            <w:pPr>
              <w:pStyle w:val="TAC"/>
              <w:rPr>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0113DCE9" w14:textId="77777777" w:rsidR="002D7859" w:rsidRDefault="002D7859">
            <w:pPr>
              <w:pStyle w:val="TAC"/>
              <w:rPr>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720E9941" w14:textId="77777777" w:rsidR="002D7859" w:rsidRDefault="002D7859">
            <w:pPr>
              <w:pStyle w:val="TAC"/>
              <w:rPr>
                <w:szCs w:val="18"/>
                <w:highlight w:val="yellow"/>
                <w:lang w:eastAsia="zh-CN"/>
              </w:rPr>
            </w:pPr>
          </w:p>
        </w:tc>
        <w:tc>
          <w:tcPr>
            <w:tcW w:w="671" w:type="dxa"/>
            <w:tcBorders>
              <w:top w:val="single" w:sz="4" w:space="0" w:color="auto"/>
              <w:left w:val="single" w:sz="4" w:space="0" w:color="auto"/>
              <w:bottom w:val="single" w:sz="4" w:space="0" w:color="auto"/>
              <w:right w:val="single" w:sz="4" w:space="0" w:color="auto"/>
            </w:tcBorders>
          </w:tcPr>
          <w:p w14:paraId="351A3ED0" w14:textId="77777777" w:rsidR="002D7859" w:rsidRDefault="003F766E">
            <w:pPr>
              <w:pStyle w:val="TAC"/>
              <w:rPr>
                <w:rFonts w:eastAsia="Yu Mincho"/>
                <w:szCs w:val="18"/>
                <w:highlight w:val="yellow"/>
              </w:rPr>
            </w:pPr>
            <w:ins w:id="182" w:author="China Unicom" w:date="2021-05-11T16:18:00Z">
              <w:r>
                <w:rPr>
                  <w:szCs w:val="18"/>
                  <w:highlight w:val="yellow"/>
                  <w:lang w:eastAsia="zh-CN"/>
                </w:rPr>
                <w:t>40</w:t>
              </w:r>
            </w:ins>
          </w:p>
        </w:tc>
        <w:tc>
          <w:tcPr>
            <w:tcW w:w="672" w:type="dxa"/>
            <w:tcBorders>
              <w:top w:val="single" w:sz="4" w:space="0" w:color="auto"/>
              <w:left w:val="single" w:sz="4" w:space="0" w:color="auto"/>
              <w:bottom w:val="single" w:sz="4" w:space="0" w:color="auto"/>
              <w:right w:val="single" w:sz="4" w:space="0" w:color="auto"/>
            </w:tcBorders>
          </w:tcPr>
          <w:p w14:paraId="4AE87BAB" w14:textId="77777777" w:rsidR="002D7859" w:rsidRDefault="003F766E">
            <w:pPr>
              <w:pStyle w:val="TAC"/>
              <w:rPr>
                <w:rFonts w:eastAsia="Yu Mincho"/>
                <w:szCs w:val="18"/>
                <w:highlight w:val="yellow"/>
              </w:rPr>
            </w:pPr>
            <w:ins w:id="183" w:author="China Unicom" w:date="2021-05-11T16:19:00Z">
              <w:r>
                <w:rPr>
                  <w:szCs w:val="18"/>
                  <w:highlight w:val="yellow"/>
                  <w:lang w:eastAsia="zh-CN"/>
                </w:rPr>
                <w:t>50</w:t>
              </w:r>
            </w:ins>
          </w:p>
        </w:tc>
        <w:tc>
          <w:tcPr>
            <w:tcW w:w="671" w:type="dxa"/>
            <w:tcBorders>
              <w:top w:val="single" w:sz="4" w:space="0" w:color="auto"/>
              <w:left w:val="single" w:sz="4" w:space="0" w:color="auto"/>
              <w:bottom w:val="single" w:sz="4" w:space="0" w:color="auto"/>
              <w:right w:val="single" w:sz="4" w:space="0" w:color="auto"/>
            </w:tcBorders>
          </w:tcPr>
          <w:p w14:paraId="53DD1B3F" w14:textId="77777777" w:rsidR="002D7859" w:rsidRDefault="003F766E">
            <w:pPr>
              <w:pStyle w:val="TAC"/>
              <w:rPr>
                <w:rFonts w:eastAsia="Yu Mincho"/>
                <w:szCs w:val="18"/>
                <w:highlight w:val="yellow"/>
              </w:rPr>
            </w:pPr>
            <w:ins w:id="184" w:author="China Unicom" w:date="2021-05-11T16:19:00Z">
              <w:r>
                <w:rPr>
                  <w:szCs w:val="18"/>
                  <w:highlight w:val="yellow"/>
                  <w:lang w:eastAsia="zh-CN"/>
                </w:rPr>
                <w:t>60</w:t>
              </w:r>
            </w:ins>
          </w:p>
        </w:tc>
        <w:tc>
          <w:tcPr>
            <w:tcW w:w="671" w:type="dxa"/>
            <w:tcBorders>
              <w:top w:val="single" w:sz="4" w:space="0" w:color="auto"/>
              <w:left w:val="single" w:sz="4" w:space="0" w:color="auto"/>
              <w:bottom w:val="single" w:sz="4" w:space="0" w:color="auto"/>
              <w:right w:val="single" w:sz="4" w:space="0" w:color="auto"/>
            </w:tcBorders>
          </w:tcPr>
          <w:p w14:paraId="646B2EB4" w14:textId="77777777" w:rsidR="002D7859" w:rsidRDefault="002D7859">
            <w:pPr>
              <w:pStyle w:val="TAC"/>
              <w:rPr>
                <w:rFonts w:eastAsia="Yu Mincho"/>
                <w:szCs w:val="18"/>
                <w:highlight w:val="yellow"/>
              </w:rPr>
            </w:pPr>
          </w:p>
        </w:tc>
        <w:tc>
          <w:tcPr>
            <w:tcW w:w="671" w:type="dxa"/>
            <w:tcBorders>
              <w:top w:val="single" w:sz="4" w:space="0" w:color="auto"/>
              <w:left w:val="single" w:sz="4" w:space="0" w:color="auto"/>
              <w:bottom w:val="single" w:sz="4" w:space="0" w:color="auto"/>
              <w:right w:val="single" w:sz="4" w:space="0" w:color="auto"/>
            </w:tcBorders>
          </w:tcPr>
          <w:p w14:paraId="7EEBA207" w14:textId="77777777" w:rsidR="002D7859" w:rsidRDefault="003F766E">
            <w:pPr>
              <w:pStyle w:val="TAC"/>
              <w:rPr>
                <w:rFonts w:eastAsia="Yu Mincho"/>
                <w:szCs w:val="18"/>
                <w:highlight w:val="yellow"/>
              </w:rPr>
            </w:pPr>
            <w:ins w:id="185" w:author="China Unicom" w:date="2021-05-11T16:19:00Z">
              <w:r>
                <w:rPr>
                  <w:szCs w:val="18"/>
                  <w:highlight w:val="yellow"/>
                  <w:lang w:eastAsia="zh-CN"/>
                </w:rPr>
                <w:t>80</w:t>
              </w:r>
            </w:ins>
          </w:p>
        </w:tc>
        <w:tc>
          <w:tcPr>
            <w:tcW w:w="671" w:type="dxa"/>
            <w:tcBorders>
              <w:top w:val="single" w:sz="4" w:space="0" w:color="auto"/>
              <w:left w:val="single" w:sz="4" w:space="0" w:color="auto"/>
              <w:bottom w:val="single" w:sz="4" w:space="0" w:color="auto"/>
              <w:right w:val="single" w:sz="4" w:space="0" w:color="auto"/>
            </w:tcBorders>
          </w:tcPr>
          <w:p w14:paraId="30B3E34D" w14:textId="77777777" w:rsidR="002D7859" w:rsidRDefault="002D7859">
            <w:pPr>
              <w:pStyle w:val="TAC"/>
              <w:rPr>
                <w:rFonts w:eastAsia="Yu Mincho"/>
                <w:szCs w:val="18"/>
                <w:highlight w:val="yellow"/>
              </w:rPr>
            </w:pPr>
          </w:p>
        </w:tc>
        <w:tc>
          <w:tcPr>
            <w:tcW w:w="672" w:type="dxa"/>
            <w:tcBorders>
              <w:top w:val="single" w:sz="4" w:space="0" w:color="auto"/>
              <w:left w:val="single" w:sz="4" w:space="0" w:color="auto"/>
              <w:bottom w:val="single" w:sz="4" w:space="0" w:color="auto"/>
              <w:right w:val="single" w:sz="4" w:space="0" w:color="auto"/>
            </w:tcBorders>
          </w:tcPr>
          <w:p w14:paraId="0023C516" w14:textId="77777777" w:rsidR="002D7859" w:rsidRDefault="003F766E">
            <w:pPr>
              <w:pStyle w:val="TAC"/>
              <w:rPr>
                <w:rFonts w:eastAsia="Yu Mincho"/>
                <w:szCs w:val="18"/>
                <w:highlight w:val="yellow"/>
              </w:rPr>
            </w:pPr>
            <w:ins w:id="186" w:author="China Unicom" w:date="2021-05-11T16:19:00Z">
              <w:r>
                <w:rPr>
                  <w:szCs w:val="18"/>
                  <w:highlight w:val="yellow"/>
                  <w:lang w:eastAsia="zh-CN"/>
                </w:rPr>
                <w:t>100</w:t>
              </w:r>
            </w:ins>
          </w:p>
        </w:tc>
        <w:tc>
          <w:tcPr>
            <w:tcW w:w="1488" w:type="dxa"/>
            <w:vMerge/>
            <w:tcBorders>
              <w:left w:val="single" w:sz="4" w:space="0" w:color="auto"/>
              <w:bottom w:val="nil"/>
              <w:right w:val="single" w:sz="4" w:space="0" w:color="auto"/>
            </w:tcBorders>
            <w:shd w:val="clear" w:color="auto" w:fill="auto"/>
          </w:tcPr>
          <w:p w14:paraId="774C94BC" w14:textId="77777777" w:rsidR="002D7859" w:rsidRDefault="002D7859">
            <w:pPr>
              <w:pStyle w:val="TAC"/>
              <w:rPr>
                <w:szCs w:val="18"/>
                <w:lang w:eastAsia="zh-CN"/>
              </w:rPr>
            </w:pPr>
          </w:p>
        </w:tc>
      </w:tr>
      <w:tr w:rsidR="002D7859" w14:paraId="6464C752"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6D03553" w14:textId="77777777" w:rsidR="002D7859" w:rsidRDefault="003F766E">
            <w:pPr>
              <w:pStyle w:val="TAC"/>
              <w:rPr>
                <w:szCs w:val="18"/>
                <w:lang w:eastAsia="zh-CN"/>
              </w:rPr>
            </w:pPr>
            <w:r>
              <w:rPr>
                <w:szCs w:val="18"/>
                <w:lang w:eastAsia="zh-CN"/>
              </w:rPr>
              <w:t>CA_n66A-n70A</w:t>
            </w:r>
          </w:p>
        </w:tc>
        <w:tc>
          <w:tcPr>
            <w:tcW w:w="1385" w:type="dxa"/>
            <w:tcBorders>
              <w:top w:val="single" w:sz="4" w:space="0" w:color="auto"/>
              <w:left w:val="single" w:sz="4" w:space="0" w:color="auto"/>
              <w:bottom w:val="nil"/>
              <w:right w:val="single" w:sz="4" w:space="0" w:color="auto"/>
            </w:tcBorders>
            <w:shd w:val="clear" w:color="auto" w:fill="auto"/>
          </w:tcPr>
          <w:p w14:paraId="6C9A708A" w14:textId="77777777" w:rsidR="002D7859" w:rsidRDefault="003F766E">
            <w:pPr>
              <w:pStyle w:val="TAC"/>
              <w:rPr>
                <w:szCs w:val="18"/>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BDC5198" w14:textId="77777777" w:rsidR="002D7859" w:rsidRDefault="003F766E">
            <w:pPr>
              <w:pStyle w:val="TAC"/>
              <w:rPr>
                <w:szCs w:val="18"/>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3330F9"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EAAAEF"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AC4A9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9B5A245"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1F2C2C" w14:textId="77777777" w:rsidR="002D7859" w:rsidRDefault="003F766E">
            <w:pPr>
              <w:pStyle w:val="TAC"/>
              <w:rPr>
                <w:szCs w:val="18"/>
                <w:lang w:eastAsia="zh-CN"/>
              </w:rPr>
            </w:pPr>
            <w:r>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EEE7E9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7BEC5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27363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5725E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55236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3BD7C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D27B7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D81DBD"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5F99F65" w14:textId="77777777" w:rsidR="002D7859" w:rsidRDefault="003F766E">
            <w:pPr>
              <w:pStyle w:val="TAC"/>
              <w:rPr>
                <w:szCs w:val="18"/>
                <w:lang w:eastAsia="zh-CN"/>
              </w:rPr>
            </w:pPr>
            <w:r>
              <w:rPr>
                <w:szCs w:val="18"/>
                <w:lang w:eastAsia="zh-CN"/>
              </w:rPr>
              <w:t>0</w:t>
            </w:r>
          </w:p>
        </w:tc>
      </w:tr>
      <w:tr w:rsidR="002D7859" w14:paraId="37A6A80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3F88A2"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695B48"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DFCE59"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5FBE31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4454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E4C9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7AD1BA4"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70A33CE"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D72156B"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AC6A7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7CFA5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9DEF9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FE69D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2E8CF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1790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ECD0F9"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2198240" w14:textId="77777777" w:rsidR="002D7859" w:rsidRDefault="002D7859">
            <w:pPr>
              <w:pStyle w:val="TAC"/>
              <w:rPr>
                <w:rFonts w:eastAsia="Yu Mincho"/>
                <w:szCs w:val="18"/>
              </w:rPr>
            </w:pPr>
          </w:p>
        </w:tc>
      </w:tr>
      <w:tr w:rsidR="002D7859" w14:paraId="5961C34E" w14:textId="77777777">
        <w:trPr>
          <w:trHeight w:val="187"/>
        </w:trPr>
        <w:tc>
          <w:tcPr>
            <w:tcW w:w="1648" w:type="dxa"/>
            <w:tcBorders>
              <w:left w:val="single" w:sz="4" w:space="0" w:color="auto"/>
              <w:bottom w:val="nil"/>
              <w:right w:val="single" w:sz="4" w:space="0" w:color="auto"/>
            </w:tcBorders>
            <w:shd w:val="clear" w:color="auto" w:fill="auto"/>
          </w:tcPr>
          <w:p w14:paraId="0F889F56" w14:textId="77777777" w:rsidR="002D7859" w:rsidRDefault="003F766E">
            <w:pPr>
              <w:pStyle w:val="TAC"/>
              <w:rPr>
                <w:szCs w:val="18"/>
                <w:lang w:eastAsia="zh-CN"/>
              </w:rPr>
            </w:pPr>
            <w:r>
              <w:rPr>
                <w:szCs w:val="18"/>
                <w:lang w:eastAsia="zh-CN"/>
              </w:rPr>
              <w:t>CA_n66B-n70A</w:t>
            </w:r>
          </w:p>
        </w:tc>
        <w:tc>
          <w:tcPr>
            <w:tcW w:w="1385" w:type="dxa"/>
            <w:tcBorders>
              <w:left w:val="single" w:sz="4" w:space="0" w:color="auto"/>
              <w:bottom w:val="nil"/>
              <w:right w:val="single" w:sz="4" w:space="0" w:color="auto"/>
            </w:tcBorders>
            <w:shd w:val="clear" w:color="auto" w:fill="auto"/>
          </w:tcPr>
          <w:p w14:paraId="07555FB7"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7145AF2B"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95DED99" w14:textId="77777777" w:rsidR="002D7859" w:rsidRDefault="003F766E">
            <w:pPr>
              <w:pStyle w:val="TAC"/>
              <w:rPr>
                <w:rFonts w:eastAsia="Yu Mincho"/>
                <w:szCs w:val="18"/>
              </w:rPr>
            </w:pPr>
            <w:r>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4370CC7E" w14:textId="77777777" w:rsidR="002D7859" w:rsidRDefault="003F766E">
            <w:pPr>
              <w:pStyle w:val="TAC"/>
              <w:rPr>
                <w:szCs w:val="18"/>
                <w:lang w:eastAsia="zh-CN"/>
              </w:rPr>
            </w:pPr>
            <w:r>
              <w:rPr>
                <w:szCs w:val="18"/>
                <w:lang w:eastAsia="zh-CN"/>
              </w:rPr>
              <w:t>0</w:t>
            </w:r>
          </w:p>
        </w:tc>
      </w:tr>
      <w:tr w:rsidR="002D7859" w14:paraId="5EA653B7"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68E76C2"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26EA7C5"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1A2732B8"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6CD183F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CBFE9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70A69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1B49253"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75E6A51"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C21A26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6048B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2ABF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1CC7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0C214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654A1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D7BE5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AD66EB"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F522D73" w14:textId="77777777" w:rsidR="002D7859" w:rsidRDefault="002D7859">
            <w:pPr>
              <w:pStyle w:val="TAC"/>
              <w:rPr>
                <w:rFonts w:eastAsia="Yu Mincho"/>
                <w:szCs w:val="18"/>
              </w:rPr>
            </w:pPr>
          </w:p>
        </w:tc>
      </w:tr>
      <w:tr w:rsidR="002D7859" w14:paraId="5837281D" w14:textId="77777777">
        <w:trPr>
          <w:trHeight w:val="187"/>
        </w:trPr>
        <w:tc>
          <w:tcPr>
            <w:tcW w:w="1648" w:type="dxa"/>
            <w:tcBorders>
              <w:left w:val="single" w:sz="4" w:space="0" w:color="auto"/>
              <w:bottom w:val="nil"/>
              <w:right w:val="single" w:sz="4" w:space="0" w:color="auto"/>
            </w:tcBorders>
            <w:shd w:val="clear" w:color="auto" w:fill="auto"/>
          </w:tcPr>
          <w:p w14:paraId="2DE68380" w14:textId="77777777" w:rsidR="002D7859" w:rsidRDefault="003F766E">
            <w:pPr>
              <w:pStyle w:val="TAC"/>
              <w:rPr>
                <w:szCs w:val="18"/>
                <w:lang w:eastAsia="zh-CN"/>
              </w:rPr>
            </w:pPr>
            <w:r>
              <w:rPr>
                <w:szCs w:val="18"/>
                <w:lang w:eastAsia="zh-CN"/>
              </w:rPr>
              <w:t>CA_n66(2A)-n70A</w:t>
            </w:r>
          </w:p>
        </w:tc>
        <w:tc>
          <w:tcPr>
            <w:tcW w:w="1385" w:type="dxa"/>
            <w:tcBorders>
              <w:left w:val="single" w:sz="4" w:space="0" w:color="auto"/>
              <w:bottom w:val="nil"/>
              <w:right w:val="single" w:sz="4" w:space="0" w:color="auto"/>
            </w:tcBorders>
            <w:shd w:val="clear" w:color="auto" w:fill="auto"/>
          </w:tcPr>
          <w:p w14:paraId="7F4F8E2D" w14:textId="77777777" w:rsidR="002D7859" w:rsidRDefault="003F766E">
            <w:pPr>
              <w:pStyle w:val="TAC"/>
              <w:rPr>
                <w:szCs w:val="18"/>
              </w:rPr>
            </w:pPr>
            <w:r>
              <w:rPr>
                <w:szCs w:val="18"/>
                <w:lang w:eastAsia="zh-CN"/>
              </w:rPr>
              <w:t>-</w:t>
            </w:r>
          </w:p>
        </w:tc>
        <w:tc>
          <w:tcPr>
            <w:tcW w:w="671" w:type="dxa"/>
            <w:tcBorders>
              <w:left w:val="single" w:sz="4" w:space="0" w:color="auto"/>
              <w:bottom w:val="single" w:sz="4" w:space="0" w:color="auto"/>
              <w:right w:val="single" w:sz="4" w:space="0" w:color="auto"/>
            </w:tcBorders>
          </w:tcPr>
          <w:p w14:paraId="2A0E5BE5"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3E82A4D" w14:textId="77777777" w:rsidR="002D7859" w:rsidRDefault="003F766E">
            <w:pPr>
              <w:pStyle w:val="TAC"/>
              <w:rPr>
                <w:rFonts w:eastAsia="Yu Mincho"/>
                <w:szCs w:val="18"/>
              </w:rPr>
            </w:pPr>
            <w:r>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CAB71BC" w14:textId="77777777" w:rsidR="002D7859" w:rsidRDefault="003F766E">
            <w:pPr>
              <w:pStyle w:val="TAC"/>
              <w:rPr>
                <w:szCs w:val="18"/>
                <w:lang w:eastAsia="zh-CN"/>
              </w:rPr>
            </w:pPr>
            <w:r>
              <w:rPr>
                <w:szCs w:val="18"/>
                <w:lang w:eastAsia="zh-CN"/>
              </w:rPr>
              <w:t>0</w:t>
            </w:r>
          </w:p>
        </w:tc>
      </w:tr>
      <w:tr w:rsidR="002D7859" w14:paraId="2F937823"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70AD34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5571B9C"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09CB15F4"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4F15E2CB"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AA6595"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07C4D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166EE6"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5A959C1"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E4FFAE"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1836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8A4A4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4F588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5419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B1F70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5E91B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E09394D"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2E829AB" w14:textId="77777777" w:rsidR="002D7859" w:rsidRDefault="002D7859">
            <w:pPr>
              <w:pStyle w:val="TAC"/>
              <w:rPr>
                <w:rFonts w:eastAsia="Yu Mincho"/>
                <w:szCs w:val="18"/>
              </w:rPr>
            </w:pPr>
          </w:p>
        </w:tc>
      </w:tr>
      <w:tr w:rsidR="002D7859" w14:paraId="4D3BCA40"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4774A996" w14:textId="77777777" w:rsidR="002D7859" w:rsidRDefault="003F766E">
            <w:pPr>
              <w:pStyle w:val="TAC"/>
              <w:rPr>
                <w:szCs w:val="18"/>
                <w:lang w:eastAsia="zh-CN"/>
              </w:rPr>
            </w:pPr>
            <w:r>
              <w:rPr>
                <w:szCs w:val="18"/>
                <w:lang w:eastAsia="zh-CN"/>
              </w:rPr>
              <w:t>CA_n66A-n71A</w:t>
            </w:r>
          </w:p>
        </w:tc>
        <w:tc>
          <w:tcPr>
            <w:tcW w:w="1385" w:type="dxa"/>
            <w:tcBorders>
              <w:top w:val="single" w:sz="4" w:space="0" w:color="auto"/>
              <w:left w:val="single" w:sz="4" w:space="0" w:color="auto"/>
              <w:bottom w:val="nil"/>
              <w:right w:val="single" w:sz="4" w:space="0" w:color="auto"/>
            </w:tcBorders>
            <w:shd w:val="clear" w:color="auto" w:fill="auto"/>
          </w:tcPr>
          <w:p w14:paraId="619AB549" w14:textId="77777777" w:rsidR="002D7859" w:rsidRDefault="003F766E">
            <w:pPr>
              <w:pStyle w:val="TAC"/>
              <w:rPr>
                <w:szCs w:val="18"/>
              </w:rPr>
            </w:pPr>
            <w:r>
              <w:rPr>
                <w:szCs w:val="18"/>
                <w:lang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7298A8A" w14:textId="77777777" w:rsidR="002D7859" w:rsidRDefault="003F766E">
            <w:pPr>
              <w:pStyle w:val="TAC"/>
              <w:rPr>
                <w:szCs w:val="18"/>
              </w:rPr>
            </w:pPr>
            <w:r>
              <w:rPr>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FB47B8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F3575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9622A"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E7D7C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4CA93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04228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D91F2"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C4E94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350B4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F54A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5F4FAC"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084DB"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757358"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3D6A9C5" w14:textId="77777777" w:rsidR="002D7859" w:rsidRDefault="003F766E">
            <w:pPr>
              <w:pStyle w:val="TAC"/>
              <w:rPr>
                <w:szCs w:val="18"/>
                <w:lang w:eastAsia="zh-CN"/>
              </w:rPr>
            </w:pPr>
            <w:r>
              <w:rPr>
                <w:szCs w:val="18"/>
                <w:lang w:eastAsia="zh-CN"/>
              </w:rPr>
              <w:t>0</w:t>
            </w:r>
          </w:p>
        </w:tc>
      </w:tr>
      <w:tr w:rsidR="002D7859" w14:paraId="10C167E5"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CAD15F"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CECE0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C1C172"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271E63"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C58BF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984273"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3A11F0"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CF0E1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5B488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FAAFF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3DB52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5A8C6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8337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6B27F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E9BA86"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A58791"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44E73E8" w14:textId="77777777" w:rsidR="002D7859" w:rsidRDefault="002D7859">
            <w:pPr>
              <w:pStyle w:val="TAC"/>
              <w:rPr>
                <w:rFonts w:eastAsia="Yu Mincho"/>
                <w:szCs w:val="18"/>
              </w:rPr>
            </w:pPr>
          </w:p>
        </w:tc>
      </w:tr>
      <w:tr w:rsidR="002D7859" w14:paraId="77F9DDFC" w14:textId="77777777">
        <w:trPr>
          <w:trHeight w:val="187"/>
        </w:trPr>
        <w:tc>
          <w:tcPr>
            <w:tcW w:w="1648" w:type="dxa"/>
            <w:tcBorders>
              <w:left w:val="single" w:sz="4" w:space="0" w:color="auto"/>
              <w:bottom w:val="nil"/>
              <w:right w:val="single" w:sz="4" w:space="0" w:color="auto"/>
            </w:tcBorders>
            <w:shd w:val="clear" w:color="auto" w:fill="auto"/>
          </w:tcPr>
          <w:p w14:paraId="66BB8325" w14:textId="77777777" w:rsidR="002D7859" w:rsidRDefault="003F766E">
            <w:pPr>
              <w:pStyle w:val="TAC"/>
              <w:rPr>
                <w:szCs w:val="18"/>
                <w:lang w:eastAsia="zh-CN"/>
              </w:rPr>
            </w:pPr>
            <w:r>
              <w:rPr>
                <w:szCs w:val="18"/>
                <w:lang w:eastAsia="zh-CN"/>
              </w:rPr>
              <w:t>CA_n66(2A)-n71A</w:t>
            </w:r>
          </w:p>
        </w:tc>
        <w:tc>
          <w:tcPr>
            <w:tcW w:w="1385" w:type="dxa"/>
            <w:tcBorders>
              <w:left w:val="single" w:sz="4" w:space="0" w:color="auto"/>
              <w:bottom w:val="nil"/>
              <w:right w:val="single" w:sz="4" w:space="0" w:color="auto"/>
            </w:tcBorders>
            <w:shd w:val="clear" w:color="auto" w:fill="auto"/>
          </w:tcPr>
          <w:p w14:paraId="42A3232B" w14:textId="77777777" w:rsidR="002D7859" w:rsidRDefault="003F766E">
            <w:pPr>
              <w:pStyle w:val="TAC"/>
              <w:rPr>
                <w:szCs w:val="18"/>
              </w:rPr>
            </w:pPr>
            <w:r>
              <w:rPr>
                <w:szCs w:val="18"/>
                <w:lang w:eastAsia="zh-CN"/>
              </w:rPr>
              <w:t>CA_n66A-n71A</w:t>
            </w:r>
          </w:p>
        </w:tc>
        <w:tc>
          <w:tcPr>
            <w:tcW w:w="671" w:type="dxa"/>
            <w:tcBorders>
              <w:left w:val="single" w:sz="4" w:space="0" w:color="auto"/>
              <w:bottom w:val="single" w:sz="4" w:space="0" w:color="auto"/>
              <w:right w:val="single" w:sz="4" w:space="0" w:color="auto"/>
            </w:tcBorders>
          </w:tcPr>
          <w:p w14:paraId="078904B6"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E8676A9" w14:textId="77777777" w:rsidR="002D7859" w:rsidRDefault="003F766E">
            <w:pPr>
              <w:pStyle w:val="TAC"/>
              <w:rPr>
                <w:rFonts w:eastAsia="Yu Mincho"/>
                <w:szCs w:val="18"/>
              </w:rPr>
            </w:pPr>
            <w:r>
              <w:rPr>
                <w:szCs w:val="18"/>
                <w:lang w:eastAsia="zh-CN"/>
              </w:rPr>
              <w:t>See CA_n66(2A) Bandwidth Combination Set 0 in Table 5.5A.2-1</w:t>
            </w:r>
          </w:p>
        </w:tc>
        <w:tc>
          <w:tcPr>
            <w:tcW w:w="1488" w:type="dxa"/>
            <w:tcBorders>
              <w:left w:val="single" w:sz="4" w:space="0" w:color="auto"/>
              <w:bottom w:val="nil"/>
              <w:right w:val="single" w:sz="4" w:space="0" w:color="auto"/>
            </w:tcBorders>
            <w:shd w:val="clear" w:color="auto" w:fill="auto"/>
          </w:tcPr>
          <w:p w14:paraId="7783023D" w14:textId="77777777" w:rsidR="002D7859" w:rsidRDefault="003F766E">
            <w:pPr>
              <w:pStyle w:val="TAC"/>
              <w:rPr>
                <w:szCs w:val="18"/>
                <w:lang w:eastAsia="zh-CN"/>
              </w:rPr>
            </w:pPr>
            <w:r>
              <w:rPr>
                <w:szCs w:val="18"/>
                <w:lang w:eastAsia="zh-CN"/>
              </w:rPr>
              <w:t>0</w:t>
            </w:r>
          </w:p>
        </w:tc>
      </w:tr>
      <w:tr w:rsidR="002D7859" w14:paraId="664DB223"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47C60841"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377B42"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2805E0E"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1A5191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FCD8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3BEBBD"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CF80A3"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86B1E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649A3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D87B3"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CBB5C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914F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753B3D"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E7D5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CB0E7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F74E09"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79A8CD" w14:textId="77777777" w:rsidR="002D7859" w:rsidRDefault="002D7859">
            <w:pPr>
              <w:pStyle w:val="TAC"/>
              <w:rPr>
                <w:rFonts w:eastAsia="Yu Mincho"/>
                <w:szCs w:val="18"/>
              </w:rPr>
            </w:pPr>
          </w:p>
        </w:tc>
      </w:tr>
      <w:tr w:rsidR="002D7859" w14:paraId="0621AB0D" w14:textId="77777777">
        <w:trPr>
          <w:trHeight w:val="187"/>
        </w:trPr>
        <w:tc>
          <w:tcPr>
            <w:tcW w:w="1648" w:type="dxa"/>
            <w:tcBorders>
              <w:left w:val="single" w:sz="4" w:space="0" w:color="auto"/>
              <w:bottom w:val="nil"/>
              <w:right w:val="single" w:sz="4" w:space="0" w:color="auto"/>
            </w:tcBorders>
            <w:shd w:val="clear" w:color="auto" w:fill="auto"/>
          </w:tcPr>
          <w:p w14:paraId="4DB7D79C" w14:textId="77777777" w:rsidR="002D7859" w:rsidRDefault="003F766E">
            <w:pPr>
              <w:pStyle w:val="TAC"/>
              <w:rPr>
                <w:szCs w:val="18"/>
                <w:lang w:eastAsia="zh-CN"/>
              </w:rPr>
            </w:pPr>
            <w:r>
              <w:rPr>
                <w:szCs w:val="18"/>
                <w:lang w:eastAsia="zh-CN"/>
              </w:rPr>
              <w:t>CA_n66B-n71A</w:t>
            </w:r>
          </w:p>
        </w:tc>
        <w:tc>
          <w:tcPr>
            <w:tcW w:w="1385" w:type="dxa"/>
            <w:tcBorders>
              <w:left w:val="single" w:sz="4" w:space="0" w:color="auto"/>
              <w:bottom w:val="nil"/>
              <w:right w:val="single" w:sz="4" w:space="0" w:color="auto"/>
            </w:tcBorders>
            <w:shd w:val="clear" w:color="auto" w:fill="auto"/>
          </w:tcPr>
          <w:p w14:paraId="20D74EEB" w14:textId="77777777" w:rsidR="002D7859" w:rsidRDefault="003F766E">
            <w:pPr>
              <w:pStyle w:val="TAC"/>
              <w:rPr>
                <w:szCs w:val="18"/>
              </w:rPr>
            </w:pPr>
            <w:r>
              <w:rPr>
                <w:szCs w:val="18"/>
                <w:lang w:eastAsia="zh-CN"/>
              </w:rPr>
              <w:t>CA_n66A-n71A</w:t>
            </w:r>
          </w:p>
        </w:tc>
        <w:tc>
          <w:tcPr>
            <w:tcW w:w="671" w:type="dxa"/>
            <w:tcBorders>
              <w:left w:val="single" w:sz="4" w:space="0" w:color="auto"/>
              <w:bottom w:val="single" w:sz="4" w:space="0" w:color="auto"/>
              <w:right w:val="single" w:sz="4" w:space="0" w:color="auto"/>
            </w:tcBorders>
          </w:tcPr>
          <w:p w14:paraId="7EFB5FA4" w14:textId="77777777" w:rsidR="002D7859" w:rsidRDefault="003F766E">
            <w:pPr>
              <w:pStyle w:val="TAC"/>
              <w:rPr>
                <w:szCs w:val="18"/>
              </w:rPr>
            </w:pPr>
            <w:r>
              <w:rPr>
                <w:szCs w:val="18"/>
                <w:lang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0C91015B" w14:textId="77777777" w:rsidR="002D7859" w:rsidRDefault="003F766E">
            <w:pPr>
              <w:pStyle w:val="TAC"/>
              <w:rPr>
                <w:rFonts w:eastAsia="Yu Mincho"/>
                <w:szCs w:val="18"/>
              </w:rPr>
            </w:pPr>
            <w:r>
              <w:rPr>
                <w:szCs w:val="18"/>
                <w:lang w:eastAsia="zh-CN"/>
              </w:rPr>
              <w:t>See CA_n66B Bandwidth Combination Set 0 in Table 5.5A.1-1</w:t>
            </w:r>
          </w:p>
        </w:tc>
        <w:tc>
          <w:tcPr>
            <w:tcW w:w="1488" w:type="dxa"/>
            <w:tcBorders>
              <w:left w:val="single" w:sz="4" w:space="0" w:color="auto"/>
              <w:bottom w:val="nil"/>
              <w:right w:val="single" w:sz="4" w:space="0" w:color="auto"/>
            </w:tcBorders>
            <w:shd w:val="clear" w:color="auto" w:fill="auto"/>
          </w:tcPr>
          <w:p w14:paraId="31EDAD64" w14:textId="77777777" w:rsidR="002D7859" w:rsidRDefault="003F766E">
            <w:pPr>
              <w:pStyle w:val="TAC"/>
              <w:rPr>
                <w:szCs w:val="18"/>
                <w:lang w:eastAsia="zh-CN"/>
              </w:rPr>
            </w:pPr>
            <w:r>
              <w:rPr>
                <w:szCs w:val="18"/>
                <w:lang w:eastAsia="zh-CN"/>
              </w:rPr>
              <w:t>0</w:t>
            </w:r>
          </w:p>
        </w:tc>
      </w:tr>
      <w:tr w:rsidR="002D7859" w14:paraId="22D0B41F"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54ABBD68"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8E14A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74BB0449"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5A05882"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053F6"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51CAF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E3AA2A"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03D7A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55664"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A803F0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EBD6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49AF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A9D65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F9A2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196A8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8F597"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A928A4E" w14:textId="77777777" w:rsidR="002D7859" w:rsidRDefault="002D7859">
            <w:pPr>
              <w:pStyle w:val="TAC"/>
              <w:rPr>
                <w:rFonts w:eastAsia="Yu Mincho"/>
                <w:szCs w:val="18"/>
              </w:rPr>
            </w:pPr>
          </w:p>
        </w:tc>
      </w:tr>
      <w:tr w:rsidR="002D7859" w14:paraId="7DAABC12"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3B9ABE50" w14:textId="77777777" w:rsidR="002D7859" w:rsidRDefault="003F766E">
            <w:pPr>
              <w:pStyle w:val="TAC"/>
              <w:rPr>
                <w:szCs w:val="18"/>
                <w:lang w:eastAsia="zh-CN"/>
              </w:rPr>
            </w:pPr>
            <w:r>
              <w:rPr>
                <w:szCs w:val="18"/>
                <w:lang w:eastAsia="zh-CN"/>
              </w:rPr>
              <w:t>CA_n70A-n71A</w:t>
            </w:r>
          </w:p>
        </w:tc>
        <w:tc>
          <w:tcPr>
            <w:tcW w:w="1385" w:type="dxa"/>
            <w:tcBorders>
              <w:top w:val="single" w:sz="4" w:space="0" w:color="auto"/>
              <w:left w:val="single" w:sz="4" w:space="0" w:color="auto"/>
              <w:bottom w:val="nil"/>
              <w:right w:val="single" w:sz="4" w:space="0" w:color="auto"/>
            </w:tcBorders>
            <w:shd w:val="clear" w:color="auto" w:fill="auto"/>
          </w:tcPr>
          <w:p w14:paraId="3A83CD9E" w14:textId="77777777" w:rsidR="002D7859" w:rsidRDefault="003F766E">
            <w:pPr>
              <w:pStyle w:val="TAC"/>
              <w:rPr>
                <w:szCs w:val="18"/>
              </w:rPr>
            </w:pPr>
            <w:r>
              <w:rPr>
                <w:rFonts w:cs="Arial"/>
                <w:szCs w:val="18"/>
                <w:lang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6D73F5F8" w14:textId="77777777" w:rsidR="002D7859" w:rsidRDefault="003F766E">
            <w:pPr>
              <w:pStyle w:val="TAC"/>
              <w:rPr>
                <w:szCs w:val="18"/>
              </w:rPr>
            </w:pPr>
            <w:r>
              <w:rPr>
                <w:szCs w:val="18"/>
                <w:lang w:eastAsia="zh-CN"/>
              </w:rPr>
              <w:t>n70</w:t>
            </w:r>
          </w:p>
        </w:tc>
        <w:tc>
          <w:tcPr>
            <w:tcW w:w="671" w:type="dxa"/>
            <w:tcBorders>
              <w:top w:val="single" w:sz="4" w:space="0" w:color="auto"/>
              <w:left w:val="single" w:sz="4" w:space="0" w:color="auto"/>
              <w:bottom w:val="single" w:sz="4" w:space="0" w:color="auto"/>
              <w:right w:val="single" w:sz="4" w:space="0" w:color="auto"/>
            </w:tcBorders>
          </w:tcPr>
          <w:p w14:paraId="14B0278D"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EA1AD3"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13D8E2"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7433D6" w14:textId="77777777" w:rsidR="002D7859" w:rsidRDefault="003F766E">
            <w:pPr>
              <w:pStyle w:val="TAC"/>
              <w:rPr>
                <w:szCs w:val="18"/>
                <w:vertAlign w:val="superscript"/>
                <w:lang w:eastAsia="zh-CN"/>
              </w:rPr>
            </w:pPr>
            <w:r>
              <w:rPr>
                <w:szCs w:val="18"/>
                <w:lang w:eastAsia="zh-CN"/>
              </w:rPr>
              <w:t>20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F57B7F" w14:textId="77777777" w:rsidR="002D7859" w:rsidRDefault="003F766E">
            <w:pPr>
              <w:pStyle w:val="TAC"/>
              <w:rPr>
                <w:szCs w:val="18"/>
                <w:vertAlign w:val="superscript"/>
                <w:lang w:eastAsia="zh-CN"/>
              </w:rPr>
            </w:pPr>
            <w:r>
              <w:rPr>
                <w:szCs w:val="18"/>
                <w:lang w:eastAsia="zh-CN"/>
              </w:rPr>
              <w:t>25</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08FA06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09BDD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C528A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B4F5C1"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44CAF6"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2B196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7B778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A5B629" w14:textId="77777777" w:rsidR="002D7859" w:rsidRDefault="002D7859">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D4A123E" w14:textId="77777777" w:rsidR="002D7859" w:rsidRDefault="003F766E">
            <w:pPr>
              <w:pStyle w:val="TAC"/>
              <w:rPr>
                <w:szCs w:val="18"/>
                <w:lang w:eastAsia="zh-CN"/>
              </w:rPr>
            </w:pPr>
            <w:r>
              <w:rPr>
                <w:szCs w:val="18"/>
                <w:lang w:eastAsia="zh-CN"/>
              </w:rPr>
              <w:t>0</w:t>
            </w:r>
          </w:p>
        </w:tc>
      </w:tr>
      <w:tr w:rsidR="002D7859" w14:paraId="35917709"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9FDFFC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04ACEF6"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F28066" w14:textId="77777777" w:rsidR="002D7859" w:rsidRDefault="003F766E">
            <w:pPr>
              <w:pStyle w:val="TAC"/>
              <w:rPr>
                <w:szCs w:val="18"/>
              </w:rPr>
            </w:pPr>
            <w:r>
              <w:rPr>
                <w:szCs w:val="18"/>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234720A"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107D12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0D2F6"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8DA0DF1"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55C9F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0F1E7"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CEC1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AA2B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06D2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68D0A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1A822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11489"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7DAAA1" w14:textId="77777777" w:rsidR="002D7859" w:rsidRDefault="002D7859">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07BAAE" w14:textId="77777777" w:rsidR="002D7859" w:rsidRDefault="002D7859">
            <w:pPr>
              <w:pStyle w:val="TAC"/>
              <w:rPr>
                <w:rFonts w:eastAsia="Yu Mincho"/>
                <w:szCs w:val="18"/>
              </w:rPr>
            </w:pPr>
          </w:p>
        </w:tc>
      </w:tr>
      <w:tr w:rsidR="002D7859" w14:paraId="1F499D48" w14:textId="77777777">
        <w:trPr>
          <w:trHeight w:val="187"/>
        </w:trPr>
        <w:tc>
          <w:tcPr>
            <w:tcW w:w="1648" w:type="dxa"/>
            <w:tcBorders>
              <w:left w:val="single" w:sz="4" w:space="0" w:color="auto"/>
              <w:bottom w:val="nil"/>
              <w:right w:val="single" w:sz="4" w:space="0" w:color="auto"/>
            </w:tcBorders>
            <w:shd w:val="clear" w:color="auto" w:fill="auto"/>
          </w:tcPr>
          <w:p w14:paraId="2890553C" w14:textId="77777777" w:rsidR="002D7859" w:rsidRDefault="003F766E">
            <w:pPr>
              <w:pStyle w:val="TAC"/>
              <w:rPr>
                <w:szCs w:val="18"/>
                <w:lang w:eastAsia="zh-CN"/>
              </w:rPr>
            </w:pPr>
            <w:r>
              <w:rPr>
                <w:szCs w:val="18"/>
                <w:lang w:eastAsia="zh-CN"/>
              </w:rPr>
              <w:t>CA_n75A-n78A</w:t>
            </w:r>
          </w:p>
        </w:tc>
        <w:tc>
          <w:tcPr>
            <w:tcW w:w="1385" w:type="dxa"/>
            <w:tcBorders>
              <w:left w:val="single" w:sz="4" w:space="0" w:color="auto"/>
              <w:bottom w:val="nil"/>
              <w:right w:val="single" w:sz="4" w:space="0" w:color="auto"/>
            </w:tcBorders>
            <w:shd w:val="clear" w:color="auto" w:fill="auto"/>
          </w:tcPr>
          <w:p w14:paraId="4422A4C8"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0018592A" w14:textId="77777777" w:rsidR="002D7859" w:rsidRDefault="003F766E">
            <w:pPr>
              <w:pStyle w:val="TAC"/>
              <w:rPr>
                <w:szCs w:val="18"/>
              </w:rPr>
            </w:pPr>
            <w:r>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41213ED4"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74290E"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57BDA1"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127E29"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7EDF5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AA40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84A7AA"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212B4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5384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BCEB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C5DF54"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1570BC"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392A041"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B1AD427" w14:textId="77777777" w:rsidR="002D7859" w:rsidRDefault="003F766E">
            <w:pPr>
              <w:pStyle w:val="TAC"/>
              <w:rPr>
                <w:szCs w:val="18"/>
                <w:lang w:eastAsia="zh-CN"/>
              </w:rPr>
            </w:pPr>
            <w:r>
              <w:rPr>
                <w:szCs w:val="18"/>
                <w:lang w:eastAsia="zh-CN"/>
              </w:rPr>
              <w:t>0</w:t>
            </w:r>
          </w:p>
        </w:tc>
      </w:tr>
      <w:tr w:rsidR="002D7859" w14:paraId="3619ACE8"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623A713"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CD6E88"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6415F6B9"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39A7149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CCB932"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E987B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071A38"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85A16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B8E863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01850"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71AC9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F65260"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C317F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7A8E6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BB6106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2A063CF"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21E9F8" w14:textId="77777777" w:rsidR="002D7859" w:rsidRDefault="002D7859">
            <w:pPr>
              <w:pStyle w:val="TAC"/>
              <w:rPr>
                <w:rFonts w:eastAsia="Yu Mincho"/>
                <w:szCs w:val="18"/>
              </w:rPr>
            </w:pPr>
          </w:p>
        </w:tc>
      </w:tr>
      <w:tr w:rsidR="002D7859" w14:paraId="6637E609" w14:textId="77777777">
        <w:trPr>
          <w:trHeight w:val="187"/>
        </w:trPr>
        <w:tc>
          <w:tcPr>
            <w:tcW w:w="1648" w:type="dxa"/>
            <w:tcBorders>
              <w:left w:val="single" w:sz="4" w:space="0" w:color="auto"/>
              <w:bottom w:val="nil"/>
              <w:right w:val="single" w:sz="4" w:space="0" w:color="auto"/>
            </w:tcBorders>
            <w:shd w:val="clear" w:color="auto" w:fill="auto"/>
          </w:tcPr>
          <w:p w14:paraId="120B03A5" w14:textId="77777777" w:rsidR="002D7859" w:rsidRDefault="003F766E">
            <w:pPr>
              <w:pStyle w:val="TAC"/>
              <w:rPr>
                <w:szCs w:val="18"/>
                <w:lang w:eastAsia="zh-CN"/>
              </w:rPr>
            </w:pPr>
            <w:r>
              <w:rPr>
                <w:szCs w:val="18"/>
                <w:lang w:eastAsia="zh-CN"/>
              </w:rPr>
              <w:t>CA_n76A-n78A</w:t>
            </w:r>
          </w:p>
        </w:tc>
        <w:tc>
          <w:tcPr>
            <w:tcW w:w="1385" w:type="dxa"/>
            <w:tcBorders>
              <w:left w:val="single" w:sz="4" w:space="0" w:color="auto"/>
              <w:bottom w:val="nil"/>
              <w:right w:val="single" w:sz="4" w:space="0" w:color="auto"/>
            </w:tcBorders>
            <w:shd w:val="clear" w:color="auto" w:fill="auto"/>
          </w:tcPr>
          <w:p w14:paraId="4B978FBB" w14:textId="77777777" w:rsidR="002D7859" w:rsidRDefault="003F766E">
            <w:pPr>
              <w:pStyle w:val="TAC"/>
              <w:rPr>
                <w:szCs w:val="18"/>
              </w:rPr>
            </w:pPr>
            <w:r>
              <w:rPr>
                <w:szCs w:val="18"/>
              </w:rPr>
              <w:t>-</w:t>
            </w:r>
          </w:p>
        </w:tc>
        <w:tc>
          <w:tcPr>
            <w:tcW w:w="671" w:type="dxa"/>
            <w:tcBorders>
              <w:left w:val="single" w:sz="4" w:space="0" w:color="auto"/>
              <w:bottom w:val="single" w:sz="4" w:space="0" w:color="auto"/>
              <w:right w:val="single" w:sz="4" w:space="0" w:color="auto"/>
            </w:tcBorders>
          </w:tcPr>
          <w:p w14:paraId="1071DB05" w14:textId="77777777" w:rsidR="002D7859" w:rsidRDefault="003F766E">
            <w:pPr>
              <w:pStyle w:val="TAC"/>
              <w:rPr>
                <w:szCs w:val="18"/>
              </w:rPr>
            </w:pPr>
            <w:r>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AEBF95F" w14:textId="77777777" w:rsidR="002D7859" w:rsidRDefault="003F766E">
            <w:pPr>
              <w:pStyle w:val="TAC"/>
              <w:rPr>
                <w:szCs w:val="18"/>
                <w:lang w:eastAsia="zh-CN"/>
              </w:rPr>
            </w:pPr>
            <w:r>
              <w:rPr>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CAB84F"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0D7FDA"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EE76C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0A7E9"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466A6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6C4284"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4080D2"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9ABAF9"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03D59F"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271593"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34F98"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C12DA0" w14:textId="77777777" w:rsidR="002D7859" w:rsidRDefault="002D7859">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D000E77" w14:textId="77777777" w:rsidR="002D7859" w:rsidRDefault="003F766E">
            <w:pPr>
              <w:pStyle w:val="TAC"/>
              <w:rPr>
                <w:szCs w:val="18"/>
                <w:lang w:eastAsia="zh-CN"/>
              </w:rPr>
            </w:pPr>
            <w:r>
              <w:rPr>
                <w:szCs w:val="18"/>
                <w:lang w:eastAsia="zh-CN"/>
              </w:rPr>
              <w:t>0</w:t>
            </w:r>
          </w:p>
        </w:tc>
      </w:tr>
      <w:tr w:rsidR="002D7859" w14:paraId="357ECDEE"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0980DC50"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F9091E6" w14:textId="77777777" w:rsidR="002D7859" w:rsidRDefault="002D7859">
            <w:pPr>
              <w:pStyle w:val="TAC"/>
              <w:rPr>
                <w:szCs w:val="18"/>
              </w:rPr>
            </w:pPr>
          </w:p>
        </w:tc>
        <w:tc>
          <w:tcPr>
            <w:tcW w:w="671" w:type="dxa"/>
            <w:tcBorders>
              <w:left w:val="single" w:sz="4" w:space="0" w:color="auto"/>
              <w:bottom w:val="single" w:sz="4" w:space="0" w:color="auto"/>
              <w:right w:val="single" w:sz="4" w:space="0" w:color="auto"/>
            </w:tcBorders>
          </w:tcPr>
          <w:p w14:paraId="5839FE2B"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43D89AC0"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B59D80"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D682AF7"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0451C0C"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51DBCA"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69AFA6"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842FEB"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C2F488D"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FF1E90"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44763E"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791325"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AE05E7C"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95B88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6D5DCA7" w14:textId="77777777" w:rsidR="002D7859" w:rsidRDefault="002D7859">
            <w:pPr>
              <w:pStyle w:val="TAC"/>
              <w:rPr>
                <w:rFonts w:eastAsia="Yu Mincho"/>
                <w:szCs w:val="18"/>
              </w:rPr>
            </w:pPr>
          </w:p>
        </w:tc>
      </w:tr>
      <w:tr w:rsidR="002D7859" w14:paraId="28A658BA" w14:textId="77777777">
        <w:trPr>
          <w:trHeight w:val="187"/>
        </w:trPr>
        <w:tc>
          <w:tcPr>
            <w:tcW w:w="1648" w:type="dxa"/>
            <w:tcBorders>
              <w:top w:val="single" w:sz="4" w:space="0" w:color="auto"/>
              <w:left w:val="single" w:sz="4" w:space="0" w:color="auto"/>
              <w:bottom w:val="nil"/>
              <w:right w:val="single" w:sz="4" w:space="0" w:color="auto"/>
            </w:tcBorders>
            <w:shd w:val="clear" w:color="auto" w:fill="auto"/>
          </w:tcPr>
          <w:p w14:paraId="5CAF0671" w14:textId="77777777" w:rsidR="002D7859" w:rsidRDefault="003F766E">
            <w:pPr>
              <w:pStyle w:val="TAC"/>
              <w:rPr>
                <w:szCs w:val="18"/>
                <w:lang w:eastAsia="zh-CN"/>
              </w:rPr>
            </w:pPr>
            <w:r>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4196F4DE" w14:textId="77777777" w:rsidR="002D7859" w:rsidRDefault="003F766E">
            <w:pPr>
              <w:pStyle w:val="TAC"/>
              <w:rPr>
                <w:szCs w:val="18"/>
              </w:rPr>
            </w:pPr>
            <w:r>
              <w:rPr>
                <w:szCs w:val="18"/>
              </w:rPr>
              <w:t>-</w:t>
            </w:r>
          </w:p>
        </w:tc>
        <w:tc>
          <w:tcPr>
            <w:tcW w:w="671" w:type="dxa"/>
            <w:tcBorders>
              <w:top w:val="single" w:sz="4" w:space="0" w:color="auto"/>
              <w:left w:val="single" w:sz="4" w:space="0" w:color="auto"/>
              <w:bottom w:val="single" w:sz="4" w:space="0" w:color="auto"/>
              <w:right w:val="single" w:sz="4" w:space="0" w:color="auto"/>
            </w:tcBorders>
          </w:tcPr>
          <w:p w14:paraId="573CBDFE" w14:textId="77777777" w:rsidR="002D7859" w:rsidRDefault="003F766E">
            <w:pPr>
              <w:pStyle w:val="TAC"/>
              <w:rPr>
                <w:szCs w:val="18"/>
              </w:rPr>
            </w:pPr>
            <w:r>
              <w:rPr>
                <w:szCs w:val="18"/>
              </w:rPr>
              <w:t>n77</w:t>
            </w:r>
          </w:p>
        </w:tc>
        <w:tc>
          <w:tcPr>
            <w:tcW w:w="671" w:type="dxa"/>
            <w:tcBorders>
              <w:top w:val="single" w:sz="4" w:space="0" w:color="auto"/>
              <w:left w:val="single" w:sz="4" w:space="0" w:color="auto"/>
              <w:bottom w:val="single" w:sz="4" w:space="0" w:color="auto"/>
              <w:right w:val="single" w:sz="4" w:space="0" w:color="auto"/>
            </w:tcBorders>
          </w:tcPr>
          <w:p w14:paraId="50518ED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E1B894"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72E3E0"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39CE79D"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6E2058"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DB8D2F"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C42D45"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09B12C"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0DE9744"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65DBA9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CC147"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E1F6E46"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6D65715" w14:textId="77777777" w:rsidR="002D7859" w:rsidRDefault="003F766E">
            <w:pPr>
              <w:pStyle w:val="TAC"/>
              <w:rPr>
                <w:szCs w:val="18"/>
                <w:lang w:eastAsia="zh-CN"/>
              </w:rPr>
            </w:pPr>
            <w:r>
              <w:rPr>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7D7B0CB" w14:textId="77777777" w:rsidR="002D7859" w:rsidRDefault="003F766E">
            <w:pPr>
              <w:pStyle w:val="TAC"/>
              <w:rPr>
                <w:szCs w:val="18"/>
                <w:lang w:eastAsia="zh-CN"/>
              </w:rPr>
            </w:pPr>
            <w:r>
              <w:rPr>
                <w:szCs w:val="18"/>
                <w:lang w:eastAsia="zh-CN"/>
              </w:rPr>
              <w:t>0</w:t>
            </w:r>
          </w:p>
        </w:tc>
      </w:tr>
      <w:tr w:rsidR="002D7859" w14:paraId="338EE31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10A6B083"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CE5C5E"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8BA66A1" w14:textId="77777777" w:rsidR="002D7859" w:rsidRDefault="003F766E">
            <w:pPr>
              <w:pStyle w:val="TAC"/>
              <w:rPr>
                <w:szCs w:val="18"/>
              </w:rPr>
            </w:pPr>
            <w:r>
              <w:rPr>
                <w:szCs w:val="18"/>
              </w:rPr>
              <w:t>n79</w:t>
            </w:r>
          </w:p>
        </w:tc>
        <w:tc>
          <w:tcPr>
            <w:tcW w:w="671" w:type="dxa"/>
            <w:tcBorders>
              <w:top w:val="single" w:sz="4" w:space="0" w:color="auto"/>
              <w:left w:val="single" w:sz="4" w:space="0" w:color="auto"/>
              <w:bottom w:val="single" w:sz="4" w:space="0" w:color="auto"/>
              <w:right w:val="single" w:sz="4" w:space="0" w:color="auto"/>
            </w:tcBorders>
          </w:tcPr>
          <w:p w14:paraId="61FFF837"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E24BFE"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8A2C5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D3A9A5"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2006F2"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729E3"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CEB73E" w14:textId="77777777" w:rsidR="002D7859" w:rsidRDefault="003F766E">
            <w:pPr>
              <w:pStyle w:val="TAC"/>
              <w:rPr>
                <w:szCs w:val="18"/>
                <w:lang w:eastAsia="zh-CN"/>
              </w:rPr>
            </w:pPr>
            <w:r>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A588DD3" w14:textId="77777777" w:rsidR="002D7859" w:rsidRDefault="003F766E">
            <w:pPr>
              <w:pStyle w:val="TAC"/>
              <w:rPr>
                <w:szCs w:val="18"/>
                <w:lang w:eastAsia="zh-CN"/>
              </w:rPr>
            </w:pPr>
            <w:r>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45E2B8" w14:textId="77777777" w:rsidR="002D7859" w:rsidRDefault="003F766E">
            <w:pPr>
              <w:pStyle w:val="TAC"/>
              <w:rPr>
                <w:szCs w:val="18"/>
                <w:lang w:eastAsia="zh-CN"/>
              </w:rPr>
            </w:pPr>
            <w:r>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178B7B"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EB0F9" w14:textId="77777777" w:rsidR="002D7859" w:rsidRDefault="003F766E">
            <w:pPr>
              <w:pStyle w:val="TAC"/>
              <w:rPr>
                <w:szCs w:val="18"/>
                <w:lang w:eastAsia="zh-CN"/>
              </w:rPr>
            </w:pPr>
            <w:r>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E7F847"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2CA1FE" w14:textId="77777777" w:rsidR="002D7859" w:rsidRDefault="003F766E">
            <w:pPr>
              <w:pStyle w:val="TAC"/>
              <w:rPr>
                <w:szCs w:val="18"/>
                <w:lang w:eastAsia="zh-CN"/>
              </w:rPr>
            </w:pPr>
            <w:r>
              <w:rPr>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64F8430" w14:textId="77777777" w:rsidR="002D7859" w:rsidRDefault="002D7859">
            <w:pPr>
              <w:pStyle w:val="TAC"/>
              <w:rPr>
                <w:rFonts w:eastAsia="Yu Mincho"/>
                <w:szCs w:val="18"/>
              </w:rPr>
            </w:pPr>
          </w:p>
        </w:tc>
      </w:tr>
      <w:tr w:rsidR="002D7859" w14:paraId="2AFA6F46" w14:textId="77777777">
        <w:trPr>
          <w:trHeight w:val="187"/>
        </w:trPr>
        <w:tc>
          <w:tcPr>
            <w:tcW w:w="1648" w:type="dxa"/>
            <w:tcBorders>
              <w:left w:val="single" w:sz="4" w:space="0" w:color="auto"/>
              <w:bottom w:val="nil"/>
              <w:right w:val="single" w:sz="4" w:space="0" w:color="auto"/>
            </w:tcBorders>
            <w:shd w:val="clear" w:color="auto" w:fill="auto"/>
          </w:tcPr>
          <w:p w14:paraId="0BAB4918" w14:textId="77777777" w:rsidR="002D7859" w:rsidRDefault="003F766E">
            <w:pPr>
              <w:pStyle w:val="TAC"/>
              <w:rPr>
                <w:szCs w:val="18"/>
                <w:lang w:eastAsia="zh-CN"/>
              </w:rPr>
            </w:pPr>
            <w:r>
              <w:rPr>
                <w:szCs w:val="18"/>
                <w:lang w:eastAsia="zh-CN"/>
              </w:rPr>
              <w:t>CA_n78A-n79A</w:t>
            </w:r>
          </w:p>
        </w:tc>
        <w:tc>
          <w:tcPr>
            <w:tcW w:w="1385" w:type="dxa"/>
            <w:tcBorders>
              <w:left w:val="single" w:sz="4" w:space="0" w:color="auto"/>
              <w:bottom w:val="nil"/>
              <w:right w:val="single" w:sz="4" w:space="0" w:color="auto"/>
            </w:tcBorders>
            <w:shd w:val="clear" w:color="auto" w:fill="auto"/>
          </w:tcPr>
          <w:p w14:paraId="451FDFBB" w14:textId="77777777" w:rsidR="002D7859" w:rsidRDefault="003F766E">
            <w:pPr>
              <w:pStyle w:val="TAC"/>
              <w:rPr>
                <w:szCs w:val="18"/>
              </w:rPr>
            </w:pPr>
            <w:r>
              <w:rPr>
                <w:szCs w:val="18"/>
              </w:rPr>
              <w:t>-</w:t>
            </w:r>
          </w:p>
        </w:tc>
        <w:tc>
          <w:tcPr>
            <w:tcW w:w="671" w:type="dxa"/>
            <w:tcBorders>
              <w:left w:val="single" w:sz="4" w:space="0" w:color="auto"/>
              <w:right w:val="single" w:sz="4" w:space="0" w:color="auto"/>
            </w:tcBorders>
          </w:tcPr>
          <w:p w14:paraId="72D6E3BE" w14:textId="77777777" w:rsidR="002D7859" w:rsidRDefault="003F766E">
            <w:pPr>
              <w:pStyle w:val="TAC"/>
              <w:rPr>
                <w:szCs w:val="18"/>
              </w:rPr>
            </w:pPr>
            <w:r>
              <w:rPr>
                <w:szCs w:val="18"/>
              </w:rPr>
              <w:t>n78</w:t>
            </w:r>
          </w:p>
        </w:tc>
        <w:tc>
          <w:tcPr>
            <w:tcW w:w="671" w:type="dxa"/>
            <w:tcBorders>
              <w:top w:val="single" w:sz="4" w:space="0" w:color="auto"/>
              <w:left w:val="single" w:sz="4" w:space="0" w:color="auto"/>
              <w:bottom w:val="single" w:sz="4" w:space="0" w:color="auto"/>
              <w:right w:val="single" w:sz="4" w:space="0" w:color="auto"/>
            </w:tcBorders>
          </w:tcPr>
          <w:p w14:paraId="38EBF5EC"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4628FD" w14:textId="77777777" w:rsidR="002D7859" w:rsidRDefault="003F766E">
            <w:pPr>
              <w:pStyle w:val="TAC"/>
              <w:rPr>
                <w:szCs w:val="18"/>
                <w:lang w:eastAsia="zh-CN"/>
              </w:rPr>
            </w:pPr>
            <w:r>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19F4BF9" w14:textId="77777777" w:rsidR="002D7859" w:rsidRDefault="003F766E">
            <w:pPr>
              <w:pStyle w:val="TAC"/>
              <w:rPr>
                <w:szCs w:val="18"/>
                <w:lang w:eastAsia="zh-CN"/>
              </w:rPr>
            </w:pPr>
            <w:r>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327608" w14:textId="77777777" w:rsidR="002D7859" w:rsidRDefault="003F766E">
            <w:pPr>
              <w:pStyle w:val="TAC"/>
              <w:rPr>
                <w:szCs w:val="18"/>
                <w:lang w:eastAsia="zh-CN"/>
              </w:rPr>
            </w:pPr>
            <w:r>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E7044C"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9CA6F5"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BDEC8E" w14:textId="77777777" w:rsidR="002D7859" w:rsidRDefault="003F766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28DE78" w14:textId="77777777" w:rsidR="002D7859" w:rsidRDefault="003F766E">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DEBAE75" w14:textId="77777777" w:rsidR="002D7859" w:rsidRDefault="003F766E">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90AAED" w14:textId="77777777" w:rsidR="002D7859" w:rsidRDefault="002D7859">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9FA1992" w14:textId="77777777" w:rsidR="002D7859" w:rsidRDefault="003F766E">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AB3B6DA" w14:textId="77777777" w:rsidR="002D7859" w:rsidRDefault="003F766E">
            <w:pPr>
              <w:pStyle w:val="TAC"/>
              <w:rPr>
                <w:szCs w:val="18"/>
                <w:lang w:eastAsia="zh-CN"/>
              </w:rPr>
            </w:pPr>
            <w:r>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B7AA79B" w14:textId="77777777" w:rsidR="002D7859" w:rsidRDefault="003F766E">
            <w:pPr>
              <w:pStyle w:val="TAC"/>
              <w:rPr>
                <w:rFonts w:cs="Arial"/>
                <w:szCs w:val="18"/>
                <w:lang w:eastAsia="zh-CN"/>
              </w:rPr>
            </w:pPr>
            <w:r>
              <w:rPr>
                <w:rFonts w:cs="Arial"/>
                <w:szCs w:val="18"/>
                <w:lang w:eastAsia="zh-CN"/>
              </w:rPr>
              <w:t>100</w:t>
            </w:r>
          </w:p>
        </w:tc>
        <w:tc>
          <w:tcPr>
            <w:tcW w:w="1488" w:type="dxa"/>
            <w:tcBorders>
              <w:left w:val="single" w:sz="4" w:space="0" w:color="auto"/>
              <w:bottom w:val="nil"/>
              <w:right w:val="single" w:sz="4" w:space="0" w:color="auto"/>
            </w:tcBorders>
            <w:shd w:val="clear" w:color="auto" w:fill="auto"/>
          </w:tcPr>
          <w:p w14:paraId="6B7CBA0D" w14:textId="77777777" w:rsidR="002D7859" w:rsidRDefault="003F766E">
            <w:pPr>
              <w:pStyle w:val="TAC"/>
              <w:rPr>
                <w:szCs w:val="18"/>
                <w:lang w:eastAsia="zh-CN"/>
              </w:rPr>
            </w:pPr>
            <w:r>
              <w:rPr>
                <w:szCs w:val="18"/>
                <w:lang w:eastAsia="zh-CN"/>
              </w:rPr>
              <w:t>0</w:t>
            </w:r>
          </w:p>
        </w:tc>
      </w:tr>
      <w:tr w:rsidR="002D7859" w14:paraId="4FA013FB" w14:textId="77777777">
        <w:trPr>
          <w:trHeight w:val="187"/>
        </w:trPr>
        <w:tc>
          <w:tcPr>
            <w:tcW w:w="1648" w:type="dxa"/>
            <w:tcBorders>
              <w:top w:val="nil"/>
              <w:left w:val="single" w:sz="4" w:space="0" w:color="auto"/>
              <w:bottom w:val="single" w:sz="4" w:space="0" w:color="auto"/>
              <w:right w:val="single" w:sz="4" w:space="0" w:color="auto"/>
            </w:tcBorders>
            <w:shd w:val="clear" w:color="auto" w:fill="auto"/>
          </w:tcPr>
          <w:p w14:paraId="648B8F4B" w14:textId="77777777" w:rsidR="002D7859" w:rsidRDefault="002D7859">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05194B" w14:textId="77777777" w:rsidR="002D7859" w:rsidRDefault="002D7859">
            <w:pPr>
              <w:pStyle w:val="TAC"/>
              <w:rPr>
                <w:szCs w:val="18"/>
              </w:rPr>
            </w:pPr>
          </w:p>
        </w:tc>
        <w:tc>
          <w:tcPr>
            <w:tcW w:w="671" w:type="dxa"/>
            <w:tcBorders>
              <w:left w:val="single" w:sz="4" w:space="0" w:color="auto"/>
              <w:right w:val="single" w:sz="4" w:space="0" w:color="auto"/>
            </w:tcBorders>
          </w:tcPr>
          <w:p w14:paraId="33A84569" w14:textId="77777777" w:rsidR="002D7859" w:rsidRDefault="003F766E">
            <w:pPr>
              <w:pStyle w:val="TAC"/>
              <w:rPr>
                <w:szCs w:val="18"/>
              </w:rPr>
            </w:pPr>
            <w:r>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597BADF3" w14:textId="77777777" w:rsidR="002D7859" w:rsidRDefault="002D7859">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CD3730"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CB2C90"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98187" w14:textId="77777777" w:rsidR="002D7859" w:rsidRDefault="002D7859">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6B0390"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749E41" w14:textId="77777777" w:rsidR="002D7859" w:rsidRDefault="002D7859">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7EF85" w14:textId="77777777" w:rsidR="002D7859" w:rsidRDefault="003F766E">
            <w:pPr>
              <w:pStyle w:val="TAC"/>
              <w:rPr>
                <w:rFonts w:cs="Arial"/>
                <w:szCs w:val="18"/>
                <w:lang w:eastAsia="zh-CN"/>
              </w:rPr>
            </w:pPr>
            <w:r>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8DC74DF" w14:textId="77777777" w:rsidR="002D7859" w:rsidRDefault="003F766E">
            <w:pPr>
              <w:pStyle w:val="TAC"/>
              <w:rPr>
                <w:rFonts w:cs="Arial"/>
                <w:szCs w:val="18"/>
                <w:lang w:eastAsia="zh-CN"/>
              </w:rPr>
            </w:pPr>
            <w:r>
              <w:rPr>
                <w:rFonts w:cs="Arial"/>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C7C414B" w14:textId="77777777" w:rsidR="002D7859" w:rsidRDefault="003F766E">
            <w:pPr>
              <w:pStyle w:val="TAC"/>
              <w:rPr>
                <w:rFonts w:cs="Arial"/>
                <w:szCs w:val="18"/>
                <w:lang w:eastAsia="zh-CN"/>
              </w:rPr>
            </w:pPr>
            <w:r>
              <w:rPr>
                <w:rFonts w:cs="Arial"/>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E18927" w14:textId="77777777" w:rsidR="002D7859" w:rsidRDefault="002D7859">
            <w:pPr>
              <w:pStyle w:val="TAC"/>
              <w:rPr>
                <w:rFonts w:cs="Arial"/>
                <w:szCs w:val="18"/>
                <w:lang w:eastAsia="ja-JP"/>
              </w:rPr>
            </w:pPr>
          </w:p>
        </w:tc>
        <w:tc>
          <w:tcPr>
            <w:tcW w:w="671" w:type="dxa"/>
            <w:tcBorders>
              <w:top w:val="single" w:sz="4" w:space="0" w:color="auto"/>
              <w:left w:val="single" w:sz="4" w:space="0" w:color="auto"/>
              <w:bottom w:val="single" w:sz="4" w:space="0" w:color="auto"/>
              <w:right w:val="single" w:sz="4" w:space="0" w:color="auto"/>
            </w:tcBorders>
          </w:tcPr>
          <w:p w14:paraId="08576BC5" w14:textId="77777777" w:rsidR="002D7859" w:rsidRDefault="003F766E">
            <w:pPr>
              <w:pStyle w:val="TAC"/>
              <w:rPr>
                <w:rFonts w:cs="Arial"/>
                <w:szCs w:val="18"/>
                <w:lang w:eastAsia="zh-CN"/>
              </w:rPr>
            </w:pPr>
            <w:r>
              <w:rPr>
                <w:rFonts w:cs="Arial"/>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CE2CCD" w14:textId="77777777" w:rsidR="002D7859" w:rsidRDefault="002D7859">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996BD9" w14:textId="77777777" w:rsidR="002D7859" w:rsidRDefault="003F766E">
            <w:pPr>
              <w:pStyle w:val="TAC"/>
              <w:rPr>
                <w:rFonts w:cs="Arial"/>
                <w:szCs w:val="18"/>
                <w:lang w:eastAsia="zh-CN"/>
              </w:rPr>
            </w:pPr>
            <w:r>
              <w:rPr>
                <w:rFonts w:cs="Arial"/>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4CB203A" w14:textId="77777777" w:rsidR="002D7859" w:rsidRDefault="002D7859">
            <w:pPr>
              <w:pStyle w:val="TAC"/>
              <w:rPr>
                <w:rFonts w:eastAsia="Yu Mincho"/>
                <w:szCs w:val="18"/>
              </w:rPr>
            </w:pPr>
          </w:p>
        </w:tc>
      </w:tr>
      <w:tr w:rsidR="002D7859" w14:paraId="50B9A702" w14:textId="77777777">
        <w:trPr>
          <w:trHeight w:val="187"/>
        </w:trPr>
        <w:tc>
          <w:tcPr>
            <w:tcW w:w="13918" w:type="dxa"/>
            <w:gridSpan w:val="17"/>
            <w:tcBorders>
              <w:top w:val="single" w:sz="4" w:space="0" w:color="auto"/>
              <w:left w:val="single" w:sz="4" w:space="0" w:color="auto"/>
              <w:right w:val="single" w:sz="4" w:space="0" w:color="auto"/>
            </w:tcBorders>
            <w:shd w:val="clear" w:color="auto" w:fill="auto"/>
          </w:tcPr>
          <w:p w14:paraId="4B2B65E4" w14:textId="77777777" w:rsidR="002D7859" w:rsidRDefault="003F766E">
            <w:pPr>
              <w:pStyle w:val="TAN"/>
            </w:pPr>
            <w:r>
              <w:t>NOTE 1:</w:t>
            </w:r>
            <w:r>
              <w:tab/>
              <w:t>This UE channel bandwidth is applicable only to downlink.</w:t>
            </w:r>
          </w:p>
          <w:p w14:paraId="5AF0B045" w14:textId="77777777" w:rsidR="002D7859" w:rsidRDefault="003F766E">
            <w:pPr>
              <w:pStyle w:val="TAN"/>
            </w:pPr>
            <w:r>
              <w:t>NOTE 2:</w:t>
            </w:r>
            <w:r>
              <w:tab/>
              <w:t>The minimum requirements for intra-band contiguous or non-contiguous CA apply.</w:t>
            </w:r>
          </w:p>
          <w:p w14:paraId="5EA73C1A" w14:textId="77777777" w:rsidR="002D7859" w:rsidRDefault="003F766E">
            <w:pPr>
              <w:pStyle w:val="TAN"/>
              <w:rPr>
                <w:szCs w:val="18"/>
              </w:rPr>
            </w:pPr>
            <w:r>
              <w:t>NOTE 3:</w:t>
            </w:r>
            <w:r>
              <w:tab/>
              <w:t>The SCS of each channel bandwidth for NR band refers to Table 5.3.5-1.</w:t>
            </w:r>
          </w:p>
        </w:tc>
      </w:tr>
    </w:tbl>
    <w:p w14:paraId="7D48D156" w14:textId="77777777" w:rsidR="002D7859" w:rsidRDefault="002D7859"/>
    <w:p w14:paraId="6D93D9BC" w14:textId="77777777" w:rsidR="002D7859" w:rsidRDefault="002D7859">
      <w:pPr>
        <w:keepNext/>
        <w:keepLines/>
        <w:spacing w:before="120"/>
        <w:ind w:left="1134" w:hanging="1134"/>
        <w:outlineLvl w:val="2"/>
        <w:rPr>
          <w:rFonts w:ascii="Arial" w:eastAsiaTheme="minorEastAsia" w:hAnsi="Arial"/>
          <w:color w:val="FF0000"/>
          <w:sz w:val="28"/>
        </w:rPr>
        <w:sectPr w:rsidR="002D7859">
          <w:footnotePr>
            <w:numRestart w:val="eachSect"/>
          </w:footnotePr>
          <w:pgSz w:w="16840" w:h="11907" w:orient="landscape"/>
          <w:pgMar w:top="1134" w:right="1418" w:bottom="1134" w:left="1134" w:header="680" w:footer="567" w:gutter="0"/>
          <w:cols w:space="720"/>
        </w:sectPr>
      </w:pPr>
    </w:p>
    <w:p w14:paraId="5C14E71F" w14:textId="77777777" w:rsidR="002D7859" w:rsidRDefault="002D7859">
      <w:pPr>
        <w:keepNext/>
        <w:keepLines/>
        <w:spacing w:before="120"/>
        <w:ind w:left="1134" w:hanging="1134"/>
        <w:outlineLvl w:val="2"/>
        <w:rPr>
          <w:rFonts w:ascii="Arial" w:eastAsiaTheme="minorEastAsia" w:hAnsi="Arial"/>
          <w:color w:val="FF0000"/>
          <w:sz w:val="28"/>
        </w:rPr>
        <w:sectPr w:rsidR="002D7859">
          <w:footnotePr>
            <w:numRestart w:val="eachSect"/>
          </w:footnotePr>
          <w:pgSz w:w="16840" w:h="11907" w:orient="landscape"/>
          <w:pgMar w:top="1134" w:right="1418" w:bottom="1134" w:left="1134" w:header="680" w:footer="567" w:gutter="0"/>
          <w:cols w:space="720"/>
        </w:sectPr>
      </w:pPr>
    </w:p>
    <w:p w14:paraId="28F38AC5" w14:textId="77777777" w:rsidR="002D7859" w:rsidRDefault="003F766E">
      <w:pPr>
        <w:pStyle w:val="3"/>
      </w:pPr>
      <w:bookmarkStart w:id="187" w:name="OLE_LINK33"/>
      <w:bookmarkStart w:id="188" w:name="OLE_LINK34"/>
      <w:r>
        <w:rPr>
          <w:color w:val="FF0000"/>
        </w:rPr>
        <w:t>&lt;End of Changes&gt;</w:t>
      </w:r>
      <w:bookmarkEnd w:id="187"/>
      <w:bookmarkEnd w:id="188"/>
    </w:p>
    <w:p w14:paraId="221F80BC" w14:textId="77777777" w:rsidR="002D7859" w:rsidRDefault="002D7859"/>
    <w:sectPr w:rsidR="002D785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70A73" w14:textId="77777777" w:rsidR="00614341" w:rsidRDefault="00614341">
      <w:pPr>
        <w:spacing w:after="0"/>
      </w:pPr>
      <w:r>
        <w:separator/>
      </w:r>
    </w:p>
  </w:endnote>
  <w:endnote w:type="continuationSeparator" w:id="0">
    <w:p w14:paraId="411B5D90" w14:textId="77777777" w:rsidR="00614341" w:rsidRDefault="00614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roma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073CF" w14:textId="77777777" w:rsidR="00614341" w:rsidRDefault="00614341">
      <w:pPr>
        <w:spacing w:after="0"/>
      </w:pPr>
      <w:r>
        <w:separator/>
      </w:r>
    </w:p>
  </w:footnote>
  <w:footnote w:type="continuationSeparator" w:id="0">
    <w:p w14:paraId="0EE27F3C" w14:textId="77777777" w:rsidR="00614341" w:rsidRDefault="006143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4142F" w14:textId="77777777" w:rsidR="002D7859" w:rsidRDefault="003F76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A386" w14:textId="77777777" w:rsidR="002D7859" w:rsidRDefault="002D785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9D06" w14:textId="77777777" w:rsidR="002D7859" w:rsidRDefault="003F766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F4B2" w14:textId="77777777" w:rsidR="002D7859" w:rsidRDefault="002D7859">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3CAF"/>
    <w:rsid w:val="000D44B3"/>
    <w:rsid w:val="00145D43"/>
    <w:rsid w:val="00192C46"/>
    <w:rsid w:val="001A08B3"/>
    <w:rsid w:val="001A7B60"/>
    <w:rsid w:val="001B52F0"/>
    <w:rsid w:val="001B7A65"/>
    <w:rsid w:val="001E41F3"/>
    <w:rsid w:val="0026004D"/>
    <w:rsid w:val="002640DD"/>
    <w:rsid w:val="00275D12"/>
    <w:rsid w:val="00284FEB"/>
    <w:rsid w:val="002860C4"/>
    <w:rsid w:val="00296AF1"/>
    <w:rsid w:val="002B5741"/>
    <w:rsid w:val="002D7859"/>
    <w:rsid w:val="002E472E"/>
    <w:rsid w:val="00305409"/>
    <w:rsid w:val="003609EF"/>
    <w:rsid w:val="0036231A"/>
    <w:rsid w:val="00374DD4"/>
    <w:rsid w:val="003D07A9"/>
    <w:rsid w:val="003E1A36"/>
    <w:rsid w:val="003F766E"/>
    <w:rsid w:val="00410371"/>
    <w:rsid w:val="004242F1"/>
    <w:rsid w:val="004B75B7"/>
    <w:rsid w:val="0051580D"/>
    <w:rsid w:val="00547111"/>
    <w:rsid w:val="00592D74"/>
    <w:rsid w:val="005E2C44"/>
    <w:rsid w:val="0061434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97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4467E87"/>
    <w:rsid w:val="077A1181"/>
    <w:rsid w:val="08232B20"/>
    <w:rsid w:val="09455637"/>
    <w:rsid w:val="0A5A3672"/>
    <w:rsid w:val="0A6A21C1"/>
    <w:rsid w:val="0E3D3ABB"/>
    <w:rsid w:val="0EFA4988"/>
    <w:rsid w:val="0F0F50B1"/>
    <w:rsid w:val="12D1476A"/>
    <w:rsid w:val="138452C1"/>
    <w:rsid w:val="17F30C95"/>
    <w:rsid w:val="183A2196"/>
    <w:rsid w:val="196B5102"/>
    <w:rsid w:val="19C3689B"/>
    <w:rsid w:val="1A452A50"/>
    <w:rsid w:val="1D0D3D41"/>
    <w:rsid w:val="20A77A7E"/>
    <w:rsid w:val="21884356"/>
    <w:rsid w:val="24536533"/>
    <w:rsid w:val="25F07FD3"/>
    <w:rsid w:val="26CA33EF"/>
    <w:rsid w:val="26E151B8"/>
    <w:rsid w:val="2CB3523B"/>
    <w:rsid w:val="2DE22D9C"/>
    <w:rsid w:val="2F827158"/>
    <w:rsid w:val="30277EED"/>
    <w:rsid w:val="327F0A59"/>
    <w:rsid w:val="33576A1C"/>
    <w:rsid w:val="35562484"/>
    <w:rsid w:val="358E4308"/>
    <w:rsid w:val="37AF0843"/>
    <w:rsid w:val="38F34FF1"/>
    <w:rsid w:val="392950F0"/>
    <w:rsid w:val="3DB65788"/>
    <w:rsid w:val="3E0632EE"/>
    <w:rsid w:val="3EE3E45F"/>
    <w:rsid w:val="3FF562E8"/>
    <w:rsid w:val="40B22A29"/>
    <w:rsid w:val="41E44990"/>
    <w:rsid w:val="42293EC1"/>
    <w:rsid w:val="46B120B6"/>
    <w:rsid w:val="4B317194"/>
    <w:rsid w:val="509412EA"/>
    <w:rsid w:val="53A85568"/>
    <w:rsid w:val="588A11C3"/>
    <w:rsid w:val="59AE4CBA"/>
    <w:rsid w:val="59E617C9"/>
    <w:rsid w:val="5AC95045"/>
    <w:rsid w:val="5CEE2BAA"/>
    <w:rsid w:val="5DFA14E2"/>
    <w:rsid w:val="5F80648E"/>
    <w:rsid w:val="609D75FC"/>
    <w:rsid w:val="62086B44"/>
    <w:rsid w:val="668E5C68"/>
    <w:rsid w:val="6AA7412C"/>
    <w:rsid w:val="71B01FF9"/>
    <w:rsid w:val="72EF5E5E"/>
    <w:rsid w:val="73380790"/>
    <w:rsid w:val="74150850"/>
    <w:rsid w:val="75BA3115"/>
    <w:rsid w:val="76450F4E"/>
    <w:rsid w:val="77A1621E"/>
    <w:rsid w:val="7A651DE7"/>
    <w:rsid w:val="7EAA3D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D604A3"/>
  <w15:docId w15:val="{A38DC43C-1535-44B7-9C38-7CD8A7A2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page number"/>
    <w:basedOn w:val="a0"/>
    <w:qFormat/>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1751</Words>
  <Characters>9987</Characters>
  <Application>Microsoft Office Word</Application>
  <DocSecurity>0</DocSecurity>
  <Lines>83</Lines>
  <Paragraphs>23</Paragraphs>
  <ScaleCrop>false</ScaleCrop>
  <Company>3GPP Support Team</Company>
  <LinksUpToDate>false</LinksUpToDate>
  <CharactersWithSpaces>11715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朱 子园</cp:lastModifiedBy>
  <cp:revision>4</cp:revision>
  <cp:lastPrinted>2411-12-31T07:00:00Z</cp:lastPrinted>
  <dcterms:created xsi:type="dcterms:W3CDTF">2021-05-28T08:10:00Z</dcterms:created>
  <dcterms:modified xsi:type="dcterms:W3CDTF">2021-05-28T09:17:00Z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R5-212680</vt:lpwstr>
  </property>
  <property fmtid="{D5CDD505-2E9C-101B-9397-08002B2CF9AE}" pid="10" name="Spec#">
    <vt:lpwstr>38.521-1</vt:lpwstr>
  </property>
  <property fmtid="{D5CDD505-2E9C-101B-9397-08002B2CF9AE}" pid="11" name="Cr#">
    <vt:lpwstr>1225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Update of R16 new CADC configurations into TS38.521-1 clause 5</vt:lpwstr>
  </property>
  <property fmtid="{D5CDD505-2E9C-101B-9397-08002B2CF9AE}" pid="15" name="SourceIfWg">
    <vt:lpwstr>China Unicom, WE Certification, Dish Network</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Rel-17</vt:lpwstr>
  </property>
  <property fmtid="{D5CDD505-2E9C-101B-9397-08002B2CF9AE}" pid="21" name="KSOProductBuildVer">
    <vt:lpwstr>2052-11.1.0.10463</vt:lpwstr>
  </property>
  <property fmtid="{D5CDD505-2E9C-101B-9397-08002B2CF9AE}" pid="22" name="ICV">
    <vt:lpwstr>A466F288844A4511B3149CDC0289CD4A</vt:lpwstr>
  </property>
</Properties>
</file>